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2DD8E" w14:textId="0CD3D378" w:rsidR="00C40ACE" w:rsidRPr="0081382C" w:rsidRDefault="002E3557" w:rsidP="00A86018">
      <w:pPr>
        <w:pStyle w:val="Konk2"/>
        <w:rPr>
          <w:sz w:val="28"/>
          <w:szCs w:val="28"/>
        </w:rPr>
      </w:pPr>
      <w:bookmarkStart w:id="0" w:name="_Toc453241399"/>
      <w:r>
        <w:t>Tilbud</w:t>
      </w:r>
      <w:r w:rsidR="00C40ACE" w:rsidRPr="006C62CC">
        <w:t>sskjema</w:t>
      </w:r>
      <w:bookmarkEnd w:id="0"/>
      <w:r>
        <w:tab/>
      </w:r>
      <w:r w:rsidR="004644A9">
        <w:t>VVS</w:t>
      </w:r>
    </w:p>
    <w:p w14:paraId="0E8A65B5" w14:textId="55AE4772" w:rsidR="00C960FD" w:rsidRDefault="00C960FD" w:rsidP="00C40ACE">
      <w:pPr>
        <w:rPr>
          <w:b/>
        </w:rPr>
      </w:pPr>
    </w:p>
    <w:p w14:paraId="4FDF1F37" w14:textId="77777777" w:rsidR="002E29FB" w:rsidRDefault="002E29FB" w:rsidP="002E29FB">
      <w:r w:rsidRPr="001B0AC5">
        <w:t xml:space="preserve">Tilbyder </w:t>
      </w:r>
      <w:r w:rsidRPr="00D648B3">
        <w:rPr>
          <w:u w:val="single"/>
        </w:rPr>
        <w:t>skal</w:t>
      </w:r>
      <w:r w:rsidRPr="001B0AC5">
        <w:t xml:space="preserve"> benytte </w:t>
      </w:r>
      <w:r>
        <w:t xml:space="preserve">skjema, overskrifter og </w:t>
      </w:r>
      <w:r w:rsidRPr="001B0AC5">
        <w:t>oppsatt nummerering ved utarbeidelse av tilbud.</w:t>
      </w:r>
    </w:p>
    <w:p w14:paraId="19F7BB74" w14:textId="53003266" w:rsidR="002E29FB" w:rsidRDefault="002E29FB" w:rsidP="00C40ACE">
      <w:pPr>
        <w:rPr>
          <w:b/>
        </w:rPr>
      </w:pPr>
      <w:r>
        <w:t>Alle krav</w:t>
      </w:r>
      <w:r w:rsidR="00CD5570">
        <w:t xml:space="preserve"> og forutsetninger</w:t>
      </w:r>
      <w:r>
        <w:t xml:space="preserve"> i konkurranseunderlag og vedlegg gjøres gjeldende for levering og investeringssum.</w:t>
      </w:r>
      <w:r w:rsidRPr="001B0AC5">
        <w:t xml:space="preserve"> </w:t>
      </w:r>
    </w:p>
    <w:p w14:paraId="467F928F" w14:textId="61B3D74D" w:rsidR="00BC31D7" w:rsidRPr="008C3106" w:rsidRDefault="00BC31D7" w:rsidP="7BFA4E32">
      <w:pPr>
        <w:pBdr>
          <w:top w:val="single" w:sz="4" w:space="1" w:color="auto"/>
          <w:left w:val="single" w:sz="4" w:space="4" w:color="auto"/>
          <w:bottom w:val="single" w:sz="4" w:space="1" w:color="auto"/>
          <w:right w:val="single" w:sz="4" w:space="15" w:color="auto"/>
        </w:pBdr>
        <w:rPr>
          <w:ins w:id="1" w:author="Kjell Gurigard" w:date="2026-05-20T14:32:00Z" w16du:dateUtc="2026-05-20T14:32:57Z"/>
        </w:rPr>
      </w:pPr>
      <w:r w:rsidRPr="7BFA4E32">
        <w:rPr>
          <w:b/>
          <w:bCs/>
        </w:rPr>
        <w:t>Oppsummert delsummer for komplett leveranse</w:t>
      </w:r>
      <w:r w:rsidR="00AA25F5" w:rsidRPr="7BFA4E32">
        <w:rPr>
          <w:b/>
          <w:bCs/>
        </w:rPr>
        <w:t xml:space="preserve">, </w:t>
      </w:r>
      <w:r w:rsidRPr="7BFA4E32">
        <w:rPr>
          <w:b/>
          <w:bCs/>
        </w:rPr>
        <w:t>levert og montert</w:t>
      </w:r>
      <w:r w:rsidR="00A86018" w:rsidRPr="7BFA4E32">
        <w:rPr>
          <w:b/>
          <w:bCs/>
        </w:rPr>
        <w:t xml:space="preserve">. </w:t>
      </w:r>
    </w:p>
    <w:p w14:paraId="6E6C916A" w14:textId="3B63891C" w:rsidR="00BC31D7" w:rsidRPr="008C3106" w:rsidRDefault="00A86018" w:rsidP="7BFA4E32">
      <w:pPr>
        <w:pBdr>
          <w:top w:val="single" w:sz="4" w:space="1" w:color="auto"/>
          <w:left w:val="single" w:sz="4" w:space="4" w:color="auto"/>
          <w:bottom w:val="single" w:sz="4" w:space="1" w:color="auto"/>
          <w:right w:val="single" w:sz="4" w:space="15" w:color="auto"/>
        </w:pBdr>
        <w:rPr>
          <w:b/>
          <w:bCs/>
        </w:rPr>
      </w:pPr>
      <w:r w:rsidRPr="7BFA4E32">
        <w:rPr>
          <w:b/>
          <w:bCs/>
        </w:rPr>
        <w:t>Sum bygg 1-</w:t>
      </w:r>
      <w:r w:rsidR="00CA478A" w:rsidRPr="7BFA4E32">
        <w:rPr>
          <w:b/>
          <w:bCs/>
        </w:rPr>
        <w:t>9</w:t>
      </w:r>
    </w:p>
    <w:p w14:paraId="56138658" w14:textId="77777777" w:rsidR="00BC31D7" w:rsidRPr="00A86018" w:rsidRDefault="00BC31D7" w:rsidP="007A089A">
      <w:pPr>
        <w:pBdr>
          <w:top w:val="single" w:sz="4" w:space="1" w:color="auto"/>
          <w:left w:val="single" w:sz="4" w:space="4" w:color="auto"/>
          <w:bottom w:val="single" w:sz="4" w:space="1" w:color="auto"/>
          <w:right w:val="single" w:sz="4" w:space="15" w:color="auto"/>
        </w:pBdr>
        <w:rPr>
          <w:b/>
          <w:bCs/>
          <w:sz w:val="28"/>
          <w:szCs w:val="28"/>
        </w:rPr>
      </w:pPr>
      <w:r w:rsidRPr="00A86018">
        <w:rPr>
          <w:b/>
          <w:bCs/>
          <w:sz w:val="28"/>
          <w:szCs w:val="28"/>
        </w:rPr>
        <w:t xml:space="preserve">Kr.: ___________________  eks. mva.    </w:t>
      </w:r>
    </w:p>
    <w:p w14:paraId="4615BB1B" w14:textId="77777777" w:rsidR="00BC31D7" w:rsidRPr="00BC31D7" w:rsidRDefault="00BC31D7" w:rsidP="007A089A">
      <w:pPr>
        <w:pBdr>
          <w:top w:val="single" w:sz="4" w:space="1" w:color="auto"/>
          <w:left w:val="single" w:sz="4" w:space="4" w:color="auto"/>
          <w:bottom w:val="single" w:sz="4" w:space="1" w:color="auto"/>
          <w:right w:val="single" w:sz="4" w:space="15" w:color="auto"/>
        </w:pBdr>
      </w:pPr>
    </w:p>
    <w:p w14:paraId="4AB7CC2E" w14:textId="323D2518" w:rsidR="00BC31D7" w:rsidRPr="0063648A" w:rsidRDefault="00BC31D7" w:rsidP="007A089A">
      <w:pPr>
        <w:pBdr>
          <w:top w:val="single" w:sz="4" w:space="1" w:color="auto"/>
          <w:left w:val="single" w:sz="4" w:space="4" w:color="auto"/>
          <w:bottom w:val="single" w:sz="4" w:space="1" w:color="auto"/>
          <w:right w:val="single" w:sz="4" w:space="15" w:color="auto"/>
        </w:pBdr>
        <w:rPr>
          <w:b/>
          <w:bCs/>
          <w:u w:val="single"/>
        </w:rPr>
      </w:pPr>
      <w:r w:rsidRPr="0063648A">
        <w:rPr>
          <w:b/>
          <w:bCs/>
          <w:u w:val="single"/>
        </w:rPr>
        <w:t>Denne prisen vektlegges 100 % i evalueringen</w:t>
      </w:r>
    </w:p>
    <w:p w14:paraId="6EC4E1E8" w14:textId="26A1A3F4" w:rsidR="002B0C90" w:rsidRPr="00E303B0" w:rsidRDefault="002B0C90" w:rsidP="00BC31D7">
      <w:r>
        <w:t xml:space="preserve">Alle summer </w:t>
      </w:r>
      <w:r w:rsidR="00B16C30">
        <w:t>skal være</w:t>
      </w:r>
      <w:r>
        <w:t xml:space="preserve"> eks mva</w:t>
      </w:r>
    </w:p>
    <w:p w14:paraId="0820E498" w14:textId="0A7B496D" w:rsidR="00BC31D7" w:rsidRDefault="00BC31D7" w:rsidP="00C40ACE">
      <w:pPr>
        <w:rPr>
          <w:b/>
        </w:rPr>
      </w:pPr>
      <w:r w:rsidRPr="00BC31D7">
        <w:rPr>
          <w:b/>
        </w:rPr>
        <w:t xml:space="preserve">Delsummer </w:t>
      </w:r>
      <w:r w:rsidR="00F72154">
        <w:rPr>
          <w:b/>
        </w:rPr>
        <w:t xml:space="preserve">hentet fra Vedlegg B, </w:t>
      </w:r>
      <w:r w:rsidR="00B16C30">
        <w:rPr>
          <w:b/>
        </w:rPr>
        <w:t>inkludert og oppsummert under</w:t>
      </w:r>
      <w:r w:rsidRPr="00BC31D7">
        <w:rPr>
          <w:b/>
        </w:rPr>
        <w:t>:</w:t>
      </w:r>
    </w:p>
    <w:p w14:paraId="7B7BC871" w14:textId="32C89CB2" w:rsidR="006C62CC" w:rsidRPr="009C38F6" w:rsidRDefault="0041714F" w:rsidP="009C38F6">
      <w:pPr>
        <w:pStyle w:val="ListParagraph"/>
        <w:numPr>
          <w:ilvl w:val="0"/>
          <w:numId w:val="2"/>
        </w:numPr>
        <w:rPr>
          <w:rFonts w:asciiTheme="minorHAnsi" w:hAnsiTheme="minorHAnsi" w:cstheme="minorHAnsi"/>
          <w:b/>
        </w:rPr>
      </w:pPr>
      <w:r>
        <w:rPr>
          <w:rFonts w:asciiTheme="minorHAnsi" w:hAnsiTheme="minorHAnsi" w:cstheme="minorHAnsi"/>
          <w:b/>
        </w:rPr>
        <w:t>Gaupefaret barnehage</w:t>
      </w:r>
    </w:p>
    <w:p w14:paraId="56C585F2" w14:textId="77777777" w:rsidR="006C62CC" w:rsidRPr="004A1A16" w:rsidRDefault="006C62CC" w:rsidP="006C62CC">
      <w:pPr>
        <w:rPr>
          <w:rFonts w:asciiTheme="minorHAnsi" w:hAnsiTheme="minorHAnsi" w:cstheme="minorHAnsi"/>
        </w:rPr>
      </w:pPr>
      <w:r w:rsidRPr="004A1A16">
        <w:rPr>
          <w:rFonts w:asciiTheme="minorHAnsi" w:hAnsiTheme="minorHAnsi" w:cstheme="minorHAnsi"/>
        </w:rPr>
        <w:t xml:space="preserve">Sammenstilling hovedposter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5080"/>
        <w:gridCol w:w="3353"/>
      </w:tblGrid>
      <w:tr w:rsidR="006C62CC" w:rsidRPr="004A1A16" w14:paraId="2D0C13E8" w14:textId="77777777" w:rsidTr="009C2CC6">
        <w:tc>
          <w:tcPr>
            <w:tcW w:w="629" w:type="dxa"/>
          </w:tcPr>
          <w:p w14:paraId="45B4D1C3" w14:textId="77777777" w:rsidR="006C62CC" w:rsidRPr="004A1A16" w:rsidRDefault="006C62CC" w:rsidP="009C2CC6">
            <w:pPr>
              <w:spacing w:before="120" w:after="0"/>
              <w:rPr>
                <w:rFonts w:asciiTheme="minorHAnsi" w:hAnsiTheme="minorHAnsi" w:cstheme="minorHAnsi"/>
              </w:rPr>
            </w:pPr>
          </w:p>
        </w:tc>
        <w:tc>
          <w:tcPr>
            <w:tcW w:w="5080" w:type="dxa"/>
          </w:tcPr>
          <w:p w14:paraId="1229D284" w14:textId="1D057324" w:rsidR="000237C6" w:rsidRDefault="006C62CC" w:rsidP="00AE5040">
            <w:pPr>
              <w:rPr>
                <w:rFonts w:asciiTheme="minorHAnsi" w:hAnsiTheme="minorHAnsi" w:cstheme="minorHAnsi"/>
                <w:b/>
                <w:bCs/>
              </w:rPr>
            </w:pPr>
            <w:r w:rsidRPr="009D5771">
              <w:rPr>
                <w:rFonts w:asciiTheme="minorHAnsi" w:hAnsiTheme="minorHAnsi" w:cstheme="minorHAnsi"/>
                <w:b/>
                <w:bCs/>
              </w:rPr>
              <w:t xml:space="preserve">TILBUDSSUM </w:t>
            </w:r>
            <w:r w:rsidR="009D5771" w:rsidRPr="009D5771">
              <w:rPr>
                <w:rFonts w:asciiTheme="minorHAnsi" w:hAnsiTheme="minorHAnsi" w:cstheme="minorHAnsi"/>
                <w:b/>
                <w:bCs/>
              </w:rPr>
              <w:t xml:space="preserve">– </w:t>
            </w:r>
            <w:r w:rsidR="000237C6">
              <w:rPr>
                <w:rFonts w:asciiTheme="minorHAnsi" w:hAnsiTheme="minorHAnsi" w:cstheme="minorHAnsi"/>
                <w:b/>
                <w:bCs/>
              </w:rPr>
              <w:t xml:space="preserve"> eks mva</w:t>
            </w:r>
          </w:p>
          <w:p w14:paraId="36CD248D" w14:textId="6407969C" w:rsidR="00AE5040" w:rsidRPr="00ED360F" w:rsidRDefault="00AE5040" w:rsidP="00AE5040">
            <w:pPr>
              <w:rPr>
                <w:b/>
                <w:bCs/>
              </w:rPr>
            </w:pPr>
            <w:r w:rsidRPr="00ED360F">
              <w:rPr>
                <w:b/>
                <w:bCs/>
              </w:rPr>
              <w:t>T5- Bytte til EC-vifter og vedlikehold gjenvinner 360.001</w:t>
            </w:r>
          </w:p>
          <w:p w14:paraId="44E00C6B" w14:textId="77000372" w:rsidR="006C62CC" w:rsidRPr="009D5771" w:rsidRDefault="006C62CC" w:rsidP="009C2CC6">
            <w:pPr>
              <w:spacing w:before="120" w:after="0"/>
              <w:rPr>
                <w:rFonts w:asciiTheme="minorHAnsi" w:hAnsiTheme="minorHAnsi" w:cstheme="minorHAnsi"/>
                <w:b/>
                <w:bCs/>
              </w:rPr>
            </w:pPr>
          </w:p>
        </w:tc>
        <w:tc>
          <w:tcPr>
            <w:tcW w:w="3353" w:type="dxa"/>
          </w:tcPr>
          <w:p w14:paraId="624931E5" w14:textId="37D1A87E" w:rsidR="006C62CC" w:rsidRPr="009D5771" w:rsidRDefault="006C62CC" w:rsidP="009C2CC6">
            <w:pPr>
              <w:spacing w:before="120" w:after="0"/>
              <w:rPr>
                <w:rFonts w:asciiTheme="minorHAnsi" w:hAnsiTheme="minorHAnsi" w:cstheme="minorHAnsi"/>
                <w:b/>
                <w:bCs/>
              </w:rPr>
            </w:pPr>
            <w:r w:rsidRPr="009D5771">
              <w:rPr>
                <w:rFonts w:asciiTheme="minorHAnsi" w:hAnsiTheme="minorHAnsi" w:cstheme="minorHAnsi"/>
                <w:b/>
                <w:bCs/>
              </w:rPr>
              <w:t>Kr</w:t>
            </w:r>
          </w:p>
        </w:tc>
      </w:tr>
    </w:tbl>
    <w:p w14:paraId="09FF7D56" w14:textId="77777777" w:rsidR="00DC4533" w:rsidRDefault="00DC4533" w:rsidP="00DC4533">
      <w:pPr>
        <w:rPr>
          <w:rFonts w:asciiTheme="minorHAnsi" w:hAnsiTheme="minorHAnsi" w:cstheme="minorHAnsi"/>
          <w:b/>
        </w:rPr>
      </w:pPr>
    </w:p>
    <w:p w14:paraId="43646C78" w14:textId="559EF2CC" w:rsidR="006C62CC" w:rsidRPr="004A1A16" w:rsidRDefault="00DC4533" w:rsidP="00C960FD">
      <w:pPr>
        <w:rPr>
          <w:rFonts w:asciiTheme="minorHAnsi" w:hAnsiTheme="minorHAnsi" w:cstheme="minorHAnsi"/>
        </w:rPr>
      </w:pPr>
      <w:r w:rsidRPr="004A1A16">
        <w:rPr>
          <w:rFonts w:asciiTheme="minorHAnsi" w:hAnsiTheme="minorHAnsi" w:cstheme="minorHAnsi"/>
        </w:rPr>
        <w:t xml:space="preserve">Tiden entreprenøren forventer å bruke på </w:t>
      </w:r>
      <w:r>
        <w:rPr>
          <w:rFonts w:asciiTheme="minorHAnsi" w:hAnsiTheme="minorHAnsi" w:cstheme="minorHAnsi"/>
        </w:rPr>
        <w:t xml:space="preserve">dette bygget </w:t>
      </w:r>
      <w:r w:rsidRPr="004A1A16">
        <w:rPr>
          <w:rFonts w:asciiTheme="minorHAnsi" w:hAnsiTheme="minorHAnsi" w:cstheme="minorHAnsi"/>
        </w:rPr>
        <w:t>…………….</w:t>
      </w:r>
      <w:r w:rsidR="00A657FD">
        <w:rPr>
          <w:rFonts w:asciiTheme="minorHAnsi" w:hAnsiTheme="minorHAnsi" w:cstheme="minorHAnsi"/>
        </w:rPr>
        <w:t>uker</w:t>
      </w:r>
    </w:p>
    <w:p w14:paraId="61D3FA7C" w14:textId="08477548" w:rsidR="0060613E" w:rsidRPr="009C38F6" w:rsidRDefault="000237C6" w:rsidP="009C38F6">
      <w:pPr>
        <w:pStyle w:val="ListParagraph"/>
        <w:numPr>
          <w:ilvl w:val="0"/>
          <w:numId w:val="2"/>
        </w:numPr>
        <w:rPr>
          <w:rFonts w:asciiTheme="minorHAnsi" w:hAnsiTheme="minorHAnsi" w:cstheme="minorHAnsi"/>
          <w:b/>
        </w:rPr>
      </w:pPr>
      <w:r>
        <w:rPr>
          <w:rFonts w:asciiTheme="minorHAnsi" w:hAnsiTheme="minorHAnsi" w:cstheme="minorHAnsi"/>
          <w:b/>
        </w:rPr>
        <w:t>Melløs skole</w:t>
      </w:r>
    </w:p>
    <w:p w14:paraId="1C3D4576" w14:textId="77777777" w:rsidR="0060613E" w:rsidRPr="004A1A16" w:rsidRDefault="0060613E" w:rsidP="0060613E">
      <w:pPr>
        <w:rPr>
          <w:rFonts w:asciiTheme="minorHAnsi" w:hAnsiTheme="minorHAnsi" w:cstheme="minorHAnsi"/>
        </w:rPr>
      </w:pPr>
      <w:r w:rsidRPr="004A1A16">
        <w:rPr>
          <w:rFonts w:asciiTheme="minorHAnsi" w:hAnsiTheme="minorHAnsi" w:cstheme="minorHAnsi"/>
        </w:rPr>
        <w:t xml:space="preserve">Sammenstilling hovedposter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5080"/>
        <w:gridCol w:w="3353"/>
      </w:tblGrid>
      <w:tr w:rsidR="0060613E" w:rsidRPr="004A1A16" w14:paraId="3DAAAE46" w14:textId="77777777" w:rsidTr="009C2CC6">
        <w:tc>
          <w:tcPr>
            <w:tcW w:w="629" w:type="dxa"/>
          </w:tcPr>
          <w:p w14:paraId="759E6E3F" w14:textId="77777777" w:rsidR="0060613E" w:rsidRPr="004A1A16" w:rsidRDefault="0060613E" w:rsidP="009C2CC6">
            <w:pPr>
              <w:spacing w:before="120" w:after="0"/>
              <w:rPr>
                <w:rFonts w:asciiTheme="minorHAnsi" w:hAnsiTheme="minorHAnsi" w:cstheme="minorHAnsi"/>
              </w:rPr>
            </w:pPr>
          </w:p>
        </w:tc>
        <w:tc>
          <w:tcPr>
            <w:tcW w:w="5080" w:type="dxa"/>
          </w:tcPr>
          <w:p w14:paraId="700022AE" w14:textId="40202676" w:rsidR="00217BB2" w:rsidRDefault="00A411A6" w:rsidP="00A31301">
            <w:pPr>
              <w:rPr>
                <w:b/>
                <w:bCs/>
                <w:i/>
                <w:iCs/>
              </w:rPr>
            </w:pPr>
            <w:r>
              <w:rPr>
                <w:b/>
                <w:bCs/>
                <w:i/>
                <w:iCs/>
              </w:rPr>
              <w:t>TILBUDSSUM – eks mva</w:t>
            </w:r>
          </w:p>
          <w:p w14:paraId="59F8516F" w14:textId="444396E2" w:rsidR="0060613E" w:rsidRPr="004A1A16" w:rsidRDefault="00217BB2" w:rsidP="00217BB2">
            <w:pPr>
              <w:rPr>
                <w:rFonts w:asciiTheme="minorHAnsi" w:hAnsiTheme="minorHAnsi" w:cstheme="minorHAnsi"/>
              </w:rPr>
            </w:pPr>
            <w:r w:rsidRPr="00FB20DB">
              <w:rPr>
                <w:b/>
                <w:bCs/>
                <w:i/>
                <w:iCs/>
              </w:rPr>
              <w:t>T11- Vedlikehold gjenvinner ventilasjonsaggregat 360.02, 360.03, 360.04, betjener fløy 2, 3 og 4</w:t>
            </w:r>
          </w:p>
        </w:tc>
        <w:tc>
          <w:tcPr>
            <w:tcW w:w="3353" w:type="dxa"/>
          </w:tcPr>
          <w:p w14:paraId="2658F48E" w14:textId="6F111486" w:rsidR="0060613E" w:rsidRPr="004A1A16" w:rsidRDefault="0060613E" w:rsidP="009C2CC6">
            <w:pPr>
              <w:spacing w:before="120" w:after="0"/>
              <w:rPr>
                <w:rFonts w:asciiTheme="minorHAnsi" w:hAnsiTheme="minorHAnsi" w:cstheme="minorHAnsi"/>
              </w:rPr>
            </w:pPr>
            <w:r w:rsidRPr="004A1A16">
              <w:rPr>
                <w:rFonts w:asciiTheme="minorHAnsi" w:hAnsiTheme="minorHAnsi" w:cstheme="minorHAnsi"/>
              </w:rPr>
              <w:t>Kr</w:t>
            </w:r>
          </w:p>
        </w:tc>
      </w:tr>
    </w:tbl>
    <w:p w14:paraId="49594F15" w14:textId="2977F8C0" w:rsidR="008B7ADC" w:rsidRDefault="008B7ADC" w:rsidP="00C960FD">
      <w:pPr>
        <w:rPr>
          <w:rFonts w:asciiTheme="minorHAnsi" w:hAnsiTheme="minorHAnsi" w:cstheme="minorHAnsi"/>
        </w:rPr>
      </w:pPr>
    </w:p>
    <w:p w14:paraId="4F8AB483" w14:textId="4C3D75D8" w:rsidR="00DC4533" w:rsidRPr="004A1A16" w:rsidRDefault="00DC4533" w:rsidP="00DC4533">
      <w:pPr>
        <w:rPr>
          <w:rFonts w:asciiTheme="minorHAnsi" w:hAnsiTheme="minorHAnsi" w:cstheme="minorHAnsi"/>
        </w:rPr>
      </w:pPr>
      <w:r w:rsidRPr="004A1A16">
        <w:rPr>
          <w:rFonts w:asciiTheme="minorHAnsi" w:hAnsiTheme="minorHAnsi" w:cstheme="minorHAnsi"/>
        </w:rPr>
        <w:t xml:space="preserve">Tiden entreprenøren forventer å bruke på </w:t>
      </w:r>
      <w:r>
        <w:rPr>
          <w:rFonts w:asciiTheme="minorHAnsi" w:hAnsiTheme="minorHAnsi" w:cstheme="minorHAnsi"/>
        </w:rPr>
        <w:t xml:space="preserve">dette bygget </w:t>
      </w:r>
      <w:r w:rsidRPr="004A1A16">
        <w:rPr>
          <w:rFonts w:asciiTheme="minorHAnsi" w:hAnsiTheme="minorHAnsi" w:cstheme="minorHAnsi"/>
        </w:rPr>
        <w:t>…………….</w:t>
      </w:r>
      <w:r w:rsidR="00A657FD">
        <w:rPr>
          <w:rFonts w:asciiTheme="minorHAnsi" w:hAnsiTheme="minorHAnsi" w:cstheme="minorHAnsi"/>
        </w:rPr>
        <w:t>uker</w:t>
      </w:r>
    </w:p>
    <w:p w14:paraId="7A8EB38A" w14:textId="77777777" w:rsidR="00DC4533" w:rsidRPr="004A1A16" w:rsidRDefault="00DC4533" w:rsidP="00C960FD">
      <w:pPr>
        <w:rPr>
          <w:rFonts w:asciiTheme="minorHAnsi" w:hAnsiTheme="minorHAnsi" w:cstheme="minorHAnsi"/>
        </w:rPr>
      </w:pPr>
    </w:p>
    <w:p w14:paraId="023BB10C" w14:textId="7112AACE" w:rsidR="009C2CC6" w:rsidRPr="009C38F6" w:rsidRDefault="00A20DF7" w:rsidP="009C38F6">
      <w:pPr>
        <w:pStyle w:val="ListParagraph"/>
        <w:numPr>
          <w:ilvl w:val="0"/>
          <w:numId w:val="2"/>
        </w:numPr>
        <w:rPr>
          <w:rFonts w:asciiTheme="minorHAnsi" w:hAnsiTheme="minorHAnsi" w:cstheme="minorHAnsi"/>
          <w:b/>
        </w:rPr>
      </w:pPr>
      <w:r>
        <w:rPr>
          <w:rFonts w:asciiTheme="minorHAnsi" w:hAnsiTheme="minorHAnsi" w:cstheme="minorHAnsi"/>
          <w:b/>
        </w:rPr>
        <w:t>Bytårnet skole</w:t>
      </w:r>
    </w:p>
    <w:p w14:paraId="4703D9B9" w14:textId="77777777" w:rsidR="009C2CC6" w:rsidRPr="004A1A16" w:rsidRDefault="009C2CC6" w:rsidP="009C2CC6">
      <w:pPr>
        <w:rPr>
          <w:rFonts w:asciiTheme="minorHAnsi" w:hAnsiTheme="minorHAnsi" w:cstheme="minorHAnsi"/>
        </w:rPr>
      </w:pPr>
      <w:r w:rsidRPr="004A1A16">
        <w:rPr>
          <w:rFonts w:asciiTheme="minorHAnsi" w:hAnsiTheme="minorHAnsi" w:cstheme="minorHAnsi"/>
        </w:rPr>
        <w:t xml:space="preserve">Sammenstilling hovedposter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5080"/>
        <w:gridCol w:w="3353"/>
      </w:tblGrid>
      <w:tr w:rsidR="009C2CC6" w:rsidRPr="004A1A16" w14:paraId="6A1A5362" w14:textId="77777777" w:rsidTr="009C2CC6">
        <w:tc>
          <w:tcPr>
            <w:tcW w:w="629" w:type="dxa"/>
          </w:tcPr>
          <w:p w14:paraId="79C4692B" w14:textId="004B2B8A" w:rsidR="009C2CC6" w:rsidRPr="004A1A16" w:rsidRDefault="0049551B" w:rsidP="009C2CC6">
            <w:pPr>
              <w:spacing w:before="120" w:after="0"/>
              <w:rPr>
                <w:rFonts w:asciiTheme="minorHAnsi" w:hAnsiTheme="minorHAnsi" w:cstheme="minorHAnsi"/>
              </w:rPr>
            </w:pPr>
            <w:r>
              <w:rPr>
                <w:rFonts w:asciiTheme="minorHAnsi" w:hAnsiTheme="minorHAnsi" w:cstheme="minorHAnsi"/>
              </w:rPr>
              <w:t>3a</w:t>
            </w:r>
          </w:p>
        </w:tc>
        <w:tc>
          <w:tcPr>
            <w:tcW w:w="5080" w:type="dxa"/>
          </w:tcPr>
          <w:p w14:paraId="7F039B17" w14:textId="41F60E49" w:rsidR="009C2CC6" w:rsidRPr="004A1A16" w:rsidRDefault="0049551B" w:rsidP="0049551B">
            <w:pPr>
              <w:pStyle w:val="ListParagraph"/>
              <w:ind w:left="0"/>
              <w:rPr>
                <w:rFonts w:asciiTheme="minorHAnsi" w:hAnsiTheme="minorHAnsi" w:cstheme="minorHAnsi"/>
              </w:rPr>
            </w:pPr>
            <w:r w:rsidRPr="000E2498">
              <w:rPr>
                <w:rFonts w:ascii="Times New Roman" w:hAnsi="Times New Roman"/>
                <w:b/>
                <w:bCs/>
                <w:i/>
                <w:iCs/>
              </w:rPr>
              <w:t>T</w:t>
            </w:r>
            <w:r>
              <w:rPr>
                <w:rFonts w:ascii="Times New Roman" w:hAnsi="Times New Roman"/>
                <w:b/>
                <w:bCs/>
                <w:i/>
                <w:iCs/>
              </w:rPr>
              <w:t>3</w:t>
            </w:r>
            <w:r w:rsidRPr="000E2498">
              <w:rPr>
                <w:rFonts w:ascii="Times New Roman" w:hAnsi="Times New Roman"/>
                <w:b/>
                <w:bCs/>
                <w:i/>
                <w:iCs/>
              </w:rPr>
              <w:t xml:space="preserve">- </w:t>
            </w:r>
            <w:r w:rsidRPr="00164EFF">
              <w:rPr>
                <w:rFonts w:ascii="Times New Roman" w:hAnsi="Times New Roman"/>
                <w:b/>
                <w:bCs/>
                <w:i/>
                <w:iCs/>
              </w:rPr>
              <w:t>Bytte til EC-vifter og vedlikehold gjenvinner ventilasjonsaggregat 360.002 hovedbygget</w:t>
            </w:r>
          </w:p>
        </w:tc>
        <w:tc>
          <w:tcPr>
            <w:tcW w:w="3353" w:type="dxa"/>
          </w:tcPr>
          <w:p w14:paraId="4861C6F4" w14:textId="77777777" w:rsidR="009C2CC6" w:rsidRPr="004A1A16" w:rsidRDefault="009C2CC6" w:rsidP="009C2CC6">
            <w:pPr>
              <w:spacing w:before="120" w:after="0"/>
              <w:rPr>
                <w:rFonts w:asciiTheme="minorHAnsi" w:hAnsiTheme="minorHAnsi" w:cstheme="minorHAnsi"/>
              </w:rPr>
            </w:pPr>
            <w:r w:rsidRPr="004A1A16">
              <w:rPr>
                <w:rFonts w:asciiTheme="minorHAnsi" w:hAnsiTheme="minorHAnsi" w:cstheme="minorHAnsi"/>
              </w:rPr>
              <w:t>Kr</w:t>
            </w:r>
          </w:p>
        </w:tc>
      </w:tr>
      <w:tr w:rsidR="009C2CC6" w:rsidRPr="004A1A16" w14:paraId="6B96D306" w14:textId="77777777" w:rsidTr="009C2CC6">
        <w:tc>
          <w:tcPr>
            <w:tcW w:w="629" w:type="dxa"/>
          </w:tcPr>
          <w:p w14:paraId="0EFDC127" w14:textId="4606BAFC" w:rsidR="009C2CC6" w:rsidRPr="004A1A16" w:rsidRDefault="00407119" w:rsidP="009C2CC6">
            <w:pPr>
              <w:spacing w:before="120" w:after="0"/>
              <w:rPr>
                <w:rFonts w:asciiTheme="minorHAnsi" w:hAnsiTheme="minorHAnsi" w:cstheme="minorHAnsi"/>
              </w:rPr>
            </w:pPr>
            <w:r>
              <w:rPr>
                <w:rFonts w:asciiTheme="minorHAnsi" w:hAnsiTheme="minorHAnsi" w:cstheme="minorHAnsi"/>
              </w:rPr>
              <w:t>3b</w:t>
            </w:r>
          </w:p>
        </w:tc>
        <w:tc>
          <w:tcPr>
            <w:tcW w:w="5080" w:type="dxa"/>
          </w:tcPr>
          <w:p w14:paraId="37E7B3E2" w14:textId="173BA876" w:rsidR="009C2CC6" w:rsidRPr="00C1450F" w:rsidRDefault="00407119" w:rsidP="00C1450F">
            <w:pPr>
              <w:pStyle w:val="ListParagraph"/>
              <w:ind w:left="0"/>
              <w:rPr>
                <w:rFonts w:ascii="Times New Roman" w:hAnsi="Times New Roman"/>
                <w:b/>
                <w:bCs/>
                <w:i/>
                <w:iCs/>
              </w:rPr>
            </w:pPr>
            <w:r w:rsidRPr="001840E2">
              <w:rPr>
                <w:rFonts w:ascii="Times New Roman" w:hAnsi="Times New Roman"/>
                <w:b/>
                <w:bCs/>
                <w:i/>
                <w:iCs/>
              </w:rPr>
              <w:t>T5-</w:t>
            </w:r>
            <w:r w:rsidRPr="000265F2">
              <w:rPr>
                <w:rFonts w:ascii="Times New Roman" w:hAnsi="Times New Roman"/>
                <w:b/>
                <w:bCs/>
                <w:i/>
                <w:iCs/>
              </w:rPr>
              <w:t>Bytte til EC-vifter og vedlikehold gjenvinner ventilasjonsaggregat 360.001 hovedbygget</w:t>
            </w:r>
          </w:p>
        </w:tc>
        <w:tc>
          <w:tcPr>
            <w:tcW w:w="3353" w:type="dxa"/>
          </w:tcPr>
          <w:p w14:paraId="4EECC037" w14:textId="77777777" w:rsidR="009C2CC6" w:rsidRPr="004A1A16" w:rsidRDefault="009C2CC6" w:rsidP="009C2CC6">
            <w:pPr>
              <w:spacing w:before="120" w:after="0"/>
              <w:rPr>
                <w:rFonts w:asciiTheme="minorHAnsi" w:hAnsiTheme="minorHAnsi" w:cstheme="minorHAnsi"/>
              </w:rPr>
            </w:pPr>
            <w:r w:rsidRPr="004A1A16">
              <w:rPr>
                <w:rFonts w:asciiTheme="minorHAnsi" w:hAnsiTheme="minorHAnsi" w:cstheme="minorHAnsi"/>
              </w:rPr>
              <w:t>Kr</w:t>
            </w:r>
          </w:p>
        </w:tc>
      </w:tr>
      <w:tr w:rsidR="009C2CC6" w:rsidRPr="004A1A16" w14:paraId="6EE6FB4E" w14:textId="77777777" w:rsidTr="009C2CC6">
        <w:tc>
          <w:tcPr>
            <w:tcW w:w="629" w:type="dxa"/>
          </w:tcPr>
          <w:p w14:paraId="142A6D3E" w14:textId="08EEBB5B" w:rsidR="009C2CC6" w:rsidRPr="004A1A16" w:rsidRDefault="00A92A60" w:rsidP="009C2CC6">
            <w:pPr>
              <w:spacing w:before="120" w:after="0"/>
              <w:rPr>
                <w:rFonts w:asciiTheme="minorHAnsi" w:hAnsiTheme="minorHAnsi" w:cstheme="minorHAnsi"/>
              </w:rPr>
            </w:pPr>
            <w:r>
              <w:rPr>
                <w:rFonts w:asciiTheme="minorHAnsi" w:hAnsiTheme="minorHAnsi" w:cstheme="minorHAnsi"/>
              </w:rPr>
              <w:t>3c</w:t>
            </w:r>
          </w:p>
        </w:tc>
        <w:tc>
          <w:tcPr>
            <w:tcW w:w="5080" w:type="dxa"/>
          </w:tcPr>
          <w:p w14:paraId="3AAD91E8" w14:textId="35EBFF35" w:rsidR="009C2CC6" w:rsidRPr="004A1A16" w:rsidRDefault="00A92A60" w:rsidP="00A92A60">
            <w:pPr>
              <w:pStyle w:val="ListParagraph"/>
              <w:ind w:left="0"/>
              <w:rPr>
                <w:rFonts w:asciiTheme="minorHAnsi" w:hAnsiTheme="minorHAnsi" w:cstheme="minorHAnsi"/>
              </w:rPr>
            </w:pPr>
            <w:r>
              <w:rPr>
                <w:rFonts w:ascii="Times New Roman" w:hAnsi="Times New Roman"/>
                <w:b/>
                <w:bCs/>
                <w:i/>
                <w:iCs/>
              </w:rPr>
              <w:t xml:space="preserve">T6 </w:t>
            </w:r>
            <w:r w:rsidRPr="001840E2">
              <w:rPr>
                <w:rFonts w:ascii="Times New Roman" w:hAnsi="Times New Roman"/>
                <w:b/>
                <w:bCs/>
                <w:i/>
                <w:iCs/>
              </w:rPr>
              <w:t>-</w:t>
            </w:r>
            <w:r>
              <w:rPr>
                <w:rFonts w:ascii="Times New Roman" w:hAnsi="Times New Roman"/>
                <w:b/>
                <w:bCs/>
                <w:i/>
                <w:iCs/>
              </w:rPr>
              <w:t xml:space="preserve"> </w:t>
            </w:r>
            <w:r w:rsidRPr="000A1536">
              <w:rPr>
                <w:rFonts w:ascii="Times New Roman" w:hAnsi="Times New Roman"/>
                <w:b/>
                <w:bCs/>
                <w:i/>
                <w:iCs/>
              </w:rPr>
              <w:t>Bytte til EC-vifter og vedlikehold gjenvinner ventilasjonsaggregat 360.003 hovedbygget</w:t>
            </w:r>
          </w:p>
        </w:tc>
        <w:tc>
          <w:tcPr>
            <w:tcW w:w="3353" w:type="dxa"/>
          </w:tcPr>
          <w:p w14:paraId="2FC33578" w14:textId="77777777" w:rsidR="009C2CC6" w:rsidRPr="004A1A16" w:rsidRDefault="009C2CC6" w:rsidP="009C2CC6">
            <w:pPr>
              <w:spacing w:before="120" w:after="0"/>
              <w:rPr>
                <w:rFonts w:asciiTheme="minorHAnsi" w:hAnsiTheme="minorHAnsi" w:cstheme="minorHAnsi"/>
              </w:rPr>
            </w:pPr>
            <w:r w:rsidRPr="004A1A16">
              <w:rPr>
                <w:rFonts w:asciiTheme="minorHAnsi" w:hAnsiTheme="minorHAnsi" w:cstheme="minorHAnsi"/>
              </w:rPr>
              <w:t>Kr</w:t>
            </w:r>
          </w:p>
        </w:tc>
      </w:tr>
      <w:tr w:rsidR="00A92A60" w:rsidRPr="004A1A16" w14:paraId="6B4883F6" w14:textId="77777777" w:rsidTr="009C2CC6">
        <w:tc>
          <w:tcPr>
            <w:tcW w:w="629" w:type="dxa"/>
          </w:tcPr>
          <w:p w14:paraId="5EA2B0B0" w14:textId="61809BB8" w:rsidR="00A92A60" w:rsidRDefault="00A92A60" w:rsidP="009C2CC6">
            <w:pPr>
              <w:spacing w:before="120" w:after="0"/>
              <w:rPr>
                <w:rFonts w:asciiTheme="minorHAnsi" w:hAnsiTheme="minorHAnsi" w:cstheme="minorHAnsi"/>
              </w:rPr>
            </w:pPr>
            <w:r>
              <w:rPr>
                <w:rFonts w:asciiTheme="minorHAnsi" w:hAnsiTheme="minorHAnsi" w:cstheme="minorHAnsi"/>
              </w:rPr>
              <w:t>3d</w:t>
            </w:r>
          </w:p>
        </w:tc>
        <w:tc>
          <w:tcPr>
            <w:tcW w:w="5080" w:type="dxa"/>
          </w:tcPr>
          <w:p w14:paraId="226127D5" w14:textId="19007A21" w:rsidR="00A92A60" w:rsidRDefault="00B16C30" w:rsidP="00B16C30">
            <w:pPr>
              <w:pStyle w:val="ListParagraph"/>
              <w:ind w:left="0"/>
              <w:rPr>
                <w:rFonts w:ascii="Times New Roman" w:hAnsi="Times New Roman"/>
                <w:b/>
                <w:bCs/>
                <w:i/>
                <w:iCs/>
              </w:rPr>
            </w:pPr>
            <w:r w:rsidRPr="001840E2">
              <w:rPr>
                <w:rFonts w:ascii="Times New Roman" w:hAnsi="Times New Roman"/>
                <w:b/>
                <w:bCs/>
                <w:i/>
                <w:iCs/>
              </w:rPr>
              <w:t>T</w:t>
            </w:r>
            <w:r>
              <w:rPr>
                <w:rFonts w:ascii="Times New Roman" w:hAnsi="Times New Roman"/>
                <w:b/>
                <w:bCs/>
                <w:i/>
                <w:iCs/>
              </w:rPr>
              <w:t>7</w:t>
            </w:r>
            <w:r w:rsidRPr="001840E2">
              <w:rPr>
                <w:rFonts w:ascii="Times New Roman" w:hAnsi="Times New Roman"/>
                <w:b/>
                <w:bCs/>
                <w:i/>
                <w:iCs/>
              </w:rPr>
              <w:t>-</w:t>
            </w:r>
            <w:r w:rsidRPr="000265F2">
              <w:rPr>
                <w:rFonts w:ascii="Times New Roman" w:hAnsi="Times New Roman"/>
                <w:b/>
                <w:bCs/>
                <w:i/>
                <w:iCs/>
              </w:rPr>
              <w:t>Bytte til EC-vifter og vedlikehold gjenvinner ventilasjonsaggregat 360.00</w:t>
            </w:r>
            <w:r>
              <w:rPr>
                <w:rFonts w:ascii="Times New Roman" w:hAnsi="Times New Roman"/>
                <w:b/>
                <w:bCs/>
                <w:i/>
                <w:iCs/>
              </w:rPr>
              <w:t>4</w:t>
            </w:r>
            <w:r w:rsidRPr="000265F2">
              <w:rPr>
                <w:rFonts w:ascii="Times New Roman" w:hAnsi="Times New Roman"/>
                <w:b/>
                <w:bCs/>
                <w:i/>
                <w:iCs/>
              </w:rPr>
              <w:t xml:space="preserve"> </w:t>
            </w:r>
            <w:r>
              <w:rPr>
                <w:rFonts w:ascii="Times New Roman" w:hAnsi="Times New Roman"/>
                <w:b/>
                <w:bCs/>
                <w:i/>
                <w:iCs/>
              </w:rPr>
              <w:t>side</w:t>
            </w:r>
            <w:r w:rsidRPr="000265F2">
              <w:rPr>
                <w:rFonts w:ascii="Times New Roman" w:hAnsi="Times New Roman"/>
                <w:b/>
                <w:bCs/>
                <w:i/>
                <w:iCs/>
              </w:rPr>
              <w:t>bygget</w:t>
            </w:r>
          </w:p>
        </w:tc>
        <w:tc>
          <w:tcPr>
            <w:tcW w:w="3353" w:type="dxa"/>
          </w:tcPr>
          <w:p w14:paraId="0441CC55" w14:textId="189DEC21" w:rsidR="00A92A60" w:rsidRPr="004A1A16" w:rsidRDefault="00B16C30" w:rsidP="009C2CC6">
            <w:pPr>
              <w:spacing w:before="120" w:after="0"/>
              <w:rPr>
                <w:rFonts w:asciiTheme="minorHAnsi" w:hAnsiTheme="minorHAnsi" w:cstheme="minorHAnsi"/>
              </w:rPr>
            </w:pPr>
            <w:r>
              <w:rPr>
                <w:rFonts w:asciiTheme="minorHAnsi" w:hAnsiTheme="minorHAnsi" w:cstheme="minorHAnsi"/>
              </w:rPr>
              <w:t>Kr</w:t>
            </w:r>
          </w:p>
        </w:tc>
      </w:tr>
      <w:tr w:rsidR="009C2CC6" w:rsidRPr="004A1A16" w14:paraId="68F672FE" w14:textId="77777777" w:rsidTr="009C2CC6">
        <w:tc>
          <w:tcPr>
            <w:tcW w:w="629" w:type="dxa"/>
          </w:tcPr>
          <w:p w14:paraId="73279549" w14:textId="77777777" w:rsidR="009C2CC6" w:rsidRPr="004A1A16" w:rsidRDefault="009C2CC6" w:rsidP="009C2CC6">
            <w:pPr>
              <w:spacing w:before="120" w:after="0"/>
              <w:rPr>
                <w:rFonts w:asciiTheme="minorHAnsi" w:hAnsiTheme="minorHAnsi" w:cstheme="minorHAnsi"/>
              </w:rPr>
            </w:pPr>
          </w:p>
        </w:tc>
        <w:tc>
          <w:tcPr>
            <w:tcW w:w="5080" w:type="dxa"/>
          </w:tcPr>
          <w:p w14:paraId="360A1369" w14:textId="7A4FE452" w:rsidR="00A92A60" w:rsidRDefault="002913A5" w:rsidP="002D23C7">
            <w:pPr>
              <w:spacing w:before="120" w:after="0"/>
              <w:rPr>
                <w:rFonts w:asciiTheme="minorHAnsi" w:hAnsiTheme="minorHAnsi" w:cstheme="minorHAnsi"/>
                <w:b/>
                <w:bCs/>
              </w:rPr>
            </w:pPr>
            <w:r w:rsidRPr="009D5771">
              <w:rPr>
                <w:rFonts w:asciiTheme="minorHAnsi" w:hAnsiTheme="minorHAnsi" w:cstheme="minorHAnsi"/>
                <w:b/>
                <w:bCs/>
              </w:rPr>
              <w:t xml:space="preserve">TILBUDSSUM </w:t>
            </w:r>
            <w:r w:rsidR="00A92A60">
              <w:rPr>
                <w:rFonts w:asciiTheme="minorHAnsi" w:hAnsiTheme="minorHAnsi" w:cstheme="minorHAnsi"/>
                <w:b/>
                <w:bCs/>
              </w:rPr>
              <w:t>(3a-</w:t>
            </w:r>
            <w:r w:rsidR="00B16C30">
              <w:rPr>
                <w:rFonts w:asciiTheme="minorHAnsi" w:hAnsiTheme="minorHAnsi" w:cstheme="minorHAnsi"/>
                <w:b/>
                <w:bCs/>
              </w:rPr>
              <w:t>d</w:t>
            </w:r>
            <w:r w:rsidR="00A92A60">
              <w:rPr>
                <w:rFonts w:asciiTheme="minorHAnsi" w:hAnsiTheme="minorHAnsi" w:cstheme="minorHAnsi"/>
                <w:b/>
                <w:bCs/>
              </w:rPr>
              <w:t xml:space="preserve">) </w:t>
            </w:r>
          </w:p>
          <w:p w14:paraId="466210A9" w14:textId="44EE8A82" w:rsidR="00A20DF7" w:rsidRPr="00371BF5" w:rsidRDefault="00A92A60" w:rsidP="009C2CC6">
            <w:pPr>
              <w:spacing w:before="120" w:after="0"/>
              <w:rPr>
                <w:rFonts w:asciiTheme="minorHAnsi" w:hAnsiTheme="minorHAnsi" w:cstheme="minorHAnsi"/>
                <w:b/>
                <w:bCs/>
              </w:rPr>
            </w:pPr>
            <w:r>
              <w:rPr>
                <w:rFonts w:asciiTheme="minorHAnsi" w:hAnsiTheme="minorHAnsi" w:cstheme="minorHAnsi"/>
                <w:b/>
                <w:bCs/>
              </w:rPr>
              <w:t>Bytårnet skole</w:t>
            </w:r>
            <w:r w:rsidR="002913A5">
              <w:rPr>
                <w:rFonts w:asciiTheme="minorHAnsi" w:hAnsiTheme="minorHAnsi" w:cstheme="minorHAnsi"/>
                <w:b/>
                <w:bCs/>
              </w:rPr>
              <w:t>, eks mva</w:t>
            </w:r>
          </w:p>
          <w:p w14:paraId="50970CED" w14:textId="000531D7" w:rsidR="00A20DF7" w:rsidRPr="004A1A16" w:rsidRDefault="00A20DF7" w:rsidP="009C2CC6">
            <w:pPr>
              <w:spacing w:before="120" w:after="0"/>
              <w:rPr>
                <w:rFonts w:asciiTheme="minorHAnsi" w:hAnsiTheme="minorHAnsi" w:cstheme="minorHAnsi"/>
              </w:rPr>
            </w:pPr>
          </w:p>
        </w:tc>
        <w:tc>
          <w:tcPr>
            <w:tcW w:w="3353" w:type="dxa"/>
          </w:tcPr>
          <w:p w14:paraId="6BEB61F8" w14:textId="77777777" w:rsidR="002D23C7" w:rsidRDefault="002D23C7" w:rsidP="009C2CC6">
            <w:pPr>
              <w:spacing w:before="120" w:after="0"/>
              <w:rPr>
                <w:rFonts w:asciiTheme="minorHAnsi" w:hAnsiTheme="minorHAnsi" w:cstheme="minorHAnsi"/>
              </w:rPr>
            </w:pPr>
          </w:p>
          <w:p w14:paraId="4DD7C03B" w14:textId="37950B9D" w:rsidR="009C2CC6" w:rsidRPr="004A1A16" w:rsidRDefault="009C2CC6" w:rsidP="009C2CC6">
            <w:pPr>
              <w:spacing w:before="120" w:after="0"/>
              <w:rPr>
                <w:rFonts w:asciiTheme="minorHAnsi" w:hAnsiTheme="minorHAnsi" w:cstheme="minorHAnsi"/>
              </w:rPr>
            </w:pPr>
            <w:r w:rsidRPr="004A1A16">
              <w:rPr>
                <w:rFonts w:asciiTheme="minorHAnsi" w:hAnsiTheme="minorHAnsi" w:cstheme="minorHAnsi"/>
              </w:rPr>
              <w:t>Kr</w:t>
            </w:r>
          </w:p>
        </w:tc>
      </w:tr>
    </w:tbl>
    <w:p w14:paraId="51A67920" w14:textId="173BD757" w:rsidR="00A30B9A" w:rsidRDefault="00A30B9A" w:rsidP="00C960FD">
      <w:pPr>
        <w:rPr>
          <w:rFonts w:asciiTheme="minorHAnsi" w:hAnsiTheme="minorHAnsi" w:cstheme="minorHAnsi"/>
        </w:rPr>
      </w:pPr>
    </w:p>
    <w:p w14:paraId="1B28840D" w14:textId="32DBCD41" w:rsidR="00DC4533" w:rsidRPr="004A1A16" w:rsidRDefault="00DC4533" w:rsidP="00DC4533">
      <w:pPr>
        <w:rPr>
          <w:rFonts w:asciiTheme="minorHAnsi" w:hAnsiTheme="minorHAnsi" w:cstheme="minorHAnsi"/>
        </w:rPr>
      </w:pPr>
      <w:r w:rsidRPr="00563097">
        <w:rPr>
          <w:rFonts w:asciiTheme="minorHAnsi" w:hAnsiTheme="minorHAnsi" w:cstheme="minorHAnsi"/>
          <w:b/>
        </w:rPr>
        <w:t>Gjennomføringstid:</w:t>
      </w:r>
      <w:r w:rsidR="00A92A60">
        <w:rPr>
          <w:rFonts w:asciiTheme="minorHAnsi" w:hAnsiTheme="minorHAnsi" w:cstheme="minorHAnsi"/>
          <w:b/>
        </w:rPr>
        <w:t xml:space="preserve"> </w:t>
      </w:r>
      <w:r w:rsidRPr="004A1A16">
        <w:rPr>
          <w:rFonts w:asciiTheme="minorHAnsi" w:hAnsiTheme="minorHAnsi" w:cstheme="minorHAnsi"/>
        </w:rPr>
        <w:t xml:space="preserve">Tiden entreprenøren forventer å bruke på </w:t>
      </w:r>
      <w:r>
        <w:rPr>
          <w:rFonts w:asciiTheme="minorHAnsi" w:hAnsiTheme="minorHAnsi" w:cstheme="minorHAnsi"/>
        </w:rPr>
        <w:t xml:space="preserve">dette bygget </w:t>
      </w:r>
      <w:r w:rsidRPr="004A1A16">
        <w:rPr>
          <w:rFonts w:asciiTheme="minorHAnsi" w:hAnsiTheme="minorHAnsi" w:cstheme="minorHAnsi"/>
        </w:rPr>
        <w:t>…………….</w:t>
      </w:r>
      <w:r w:rsidR="00C02BC1">
        <w:rPr>
          <w:rFonts w:asciiTheme="minorHAnsi" w:hAnsiTheme="minorHAnsi" w:cstheme="minorHAnsi"/>
        </w:rPr>
        <w:t>uker</w:t>
      </w:r>
    </w:p>
    <w:p w14:paraId="7A81AE51" w14:textId="77777777" w:rsidR="009C38F6" w:rsidRPr="004A1A16" w:rsidRDefault="009C38F6" w:rsidP="00C960FD">
      <w:pPr>
        <w:rPr>
          <w:rFonts w:asciiTheme="minorHAnsi" w:hAnsiTheme="minorHAnsi" w:cstheme="minorHAnsi"/>
        </w:rPr>
      </w:pPr>
    </w:p>
    <w:p w14:paraId="5C0956A1" w14:textId="034B6859" w:rsidR="009C2CC6" w:rsidRPr="005E1B40" w:rsidRDefault="00870C69" w:rsidP="00FA665A">
      <w:pPr>
        <w:pStyle w:val="ListParagraph"/>
        <w:numPr>
          <w:ilvl w:val="0"/>
          <w:numId w:val="2"/>
        </w:numPr>
        <w:rPr>
          <w:rFonts w:asciiTheme="minorHAnsi" w:hAnsiTheme="minorHAnsi" w:cstheme="minorHAnsi"/>
          <w:b/>
        </w:rPr>
      </w:pPr>
      <w:r>
        <w:rPr>
          <w:rFonts w:asciiTheme="minorHAnsi" w:hAnsiTheme="minorHAnsi" w:cstheme="minorHAnsi"/>
          <w:b/>
        </w:rPr>
        <w:t>Glassverket barnehage</w:t>
      </w:r>
    </w:p>
    <w:p w14:paraId="6D4D4C68" w14:textId="77777777" w:rsidR="009C2CC6" w:rsidRPr="004A1A16" w:rsidRDefault="009C2CC6" w:rsidP="009C2CC6">
      <w:pPr>
        <w:rPr>
          <w:rFonts w:asciiTheme="minorHAnsi" w:hAnsiTheme="minorHAnsi" w:cstheme="minorHAnsi"/>
        </w:rPr>
      </w:pPr>
      <w:r w:rsidRPr="004A1A16">
        <w:rPr>
          <w:rFonts w:asciiTheme="minorHAnsi" w:hAnsiTheme="minorHAnsi" w:cstheme="minorHAnsi"/>
        </w:rPr>
        <w:t xml:space="preserve">Sammenstilling hovedposter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5080"/>
        <w:gridCol w:w="3353"/>
      </w:tblGrid>
      <w:tr w:rsidR="00C02BC1" w:rsidRPr="004A1A16" w14:paraId="4C7B148E" w14:textId="77777777" w:rsidTr="00C02BC1">
        <w:trPr>
          <w:trHeight w:val="1120"/>
        </w:trPr>
        <w:tc>
          <w:tcPr>
            <w:tcW w:w="629" w:type="dxa"/>
          </w:tcPr>
          <w:p w14:paraId="3D2F7412" w14:textId="77777777" w:rsidR="00C02BC1" w:rsidRPr="004A1A16" w:rsidRDefault="00C02BC1" w:rsidP="00C02BC1">
            <w:pPr>
              <w:spacing w:before="120" w:after="0"/>
              <w:rPr>
                <w:rFonts w:asciiTheme="minorHAnsi" w:hAnsiTheme="minorHAnsi" w:cstheme="minorHAnsi"/>
              </w:rPr>
            </w:pPr>
          </w:p>
        </w:tc>
        <w:tc>
          <w:tcPr>
            <w:tcW w:w="5080" w:type="dxa"/>
          </w:tcPr>
          <w:p w14:paraId="34629620" w14:textId="77777777" w:rsidR="00C02BC1" w:rsidRDefault="00C02BC1" w:rsidP="00C02BC1">
            <w:pPr>
              <w:rPr>
                <w:rFonts w:asciiTheme="minorHAnsi" w:hAnsiTheme="minorHAnsi" w:cstheme="minorHAnsi"/>
                <w:b/>
                <w:bCs/>
              </w:rPr>
            </w:pPr>
            <w:r w:rsidRPr="009D5771">
              <w:rPr>
                <w:rFonts w:asciiTheme="minorHAnsi" w:hAnsiTheme="minorHAnsi" w:cstheme="minorHAnsi"/>
                <w:b/>
                <w:bCs/>
              </w:rPr>
              <w:t xml:space="preserve">TILBUDSSUM – </w:t>
            </w:r>
            <w:r>
              <w:rPr>
                <w:rFonts w:asciiTheme="minorHAnsi" w:hAnsiTheme="minorHAnsi" w:cstheme="minorHAnsi"/>
                <w:b/>
                <w:bCs/>
              </w:rPr>
              <w:t xml:space="preserve"> eks mva</w:t>
            </w:r>
          </w:p>
          <w:p w14:paraId="6084B83E" w14:textId="32F2290D" w:rsidR="00C02BC1" w:rsidRPr="004A1A16" w:rsidRDefault="00C02BC1" w:rsidP="00C02BC1">
            <w:pPr>
              <w:spacing w:before="120" w:after="0"/>
              <w:rPr>
                <w:rFonts w:asciiTheme="minorHAnsi" w:hAnsiTheme="minorHAnsi" w:cstheme="minorHAnsi"/>
              </w:rPr>
            </w:pPr>
            <w:r w:rsidRPr="000E2498">
              <w:rPr>
                <w:rFonts w:ascii="Times New Roman" w:hAnsi="Times New Roman"/>
                <w:b/>
                <w:bCs/>
                <w:i/>
                <w:iCs/>
              </w:rPr>
              <w:t>T</w:t>
            </w:r>
            <w:r>
              <w:rPr>
                <w:rFonts w:ascii="Times New Roman" w:hAnsi="Times New Roman"/>
                <w:b/>
                <w:bCs/>
                <w:i/>
                <w:iCs/>
              </w:rPr>
              <w:t>3</w:t>
            </w:r>
            <w:r w:rsidRPr="000E2498">
              <w:rPr>
                <w:rFonts w:ascii="Times New Roman" w:hAnsi="Times New Roman"/>
                <w:b/>
                <w:bCs/>
                <w:i/>
                <w:iCs/>
              </w:rPr>
              <w:t xml:space="preserve">- </w:t>
            </w:r>
            <w:r w:rsidRPr="00164EFF">
              <w:rPr>
                <w:rFonts w:ascii="Times New Roman" w:hAnsi="Times New Roman"/>
                <w:b/>
                <w:bCs/>
                <w:i/>
                <w:iCs/>
              </w:rPr>
              <w:t xml:space="preserve">Bytte til </w:t>
            </w:r>
            <w:r w:rsidRPr="007448E5">
              <w:rPr>
                <w:rFonts w:ascii="Times New Roman" w:hAnsi="Times New Roman"/>
                <w:b/>
                <w:bCs/>
                <w:i/>
                <w:iCs/>
              </w:rPr>
              <w:t>EC vifter, vedlikehold gjenvinn</w:t>
            </w:r>
            <w:r>
              <w:rPr>
                <w:rFonts w:ascii="Times New Roman" w:hAnsi="Times New Roman"/>
                <w:b/>
                <w:bCs/>
                <w:i/>
                <w:iCs/>
              </w:rPr>
              <w:t xml:space="preserve">er </w:t>
            </w:r>
            <w:r w:rsidRPr="007448E5">
              <w:rPr>
                <w:rFonts w:ascii="Times New Roman" w:hAnsi="Times New Roman"/>
                <w:b/>
                <w:bCs/>
                <w:i/>
                <w:iCs/>
              </w:rPr>
              <w:t>ventilasjonsaggregat 360.01</w:t>
            </w:r>
          </w:p>
        </w:tc>
        <w:tc>
          <w:tcPr>
            <w:tcW w:w="3353" w:type="dxa"/>
          </w:tcPr>
          <w:p w14:paraId="5E9D1D54" w14:textId="77777777" w:rsidR="00C02BC1" w:rsidRPr="004A1A16" w:rsidRDefault="00C02BC1" w:rsidP="00C02BC1">
            <w:pPr>
              <w:spacing w:before="120" w:after="0"/>
              <w:rPr>
                <w:rFonts w:asciiTheme="minorHAnsi" w:hAnsiTheme="minorHAnsi" w:cstheme="minorHAnsi"/>
              </w:rPr>
            </w:pPr>
            <w:r w:rsidRPr="004A1A16">
              <w:rPr>
                <w:rFonts w:asciiTheme="minorHAnsi" w:hAnsiTheme="minorHAnsi" w:cstheme="minorHAnsi"/>
              </w:rPr>
              <w:t>Kr</w:t>
            </w:r>
          </w:p>
        </w:tc>
      </w:tr>
    </w:tbl>
    <w:p w14:paraId="28D05AC9" w14:textId="7C5EB2EC" w:rsidR="004A1A16" w:rsidRDefault="004A1A16" w:rsidP="00C960FD">
      <w:pPr>
        <w:rPr>
          <w:rFonts w:asciiTheme="minorHAnsi" w:hAnsiTheme="minorHAnsi" w:cstheme="minorHAnsi"/>
        </w:rPr>
      </w:pPr>
    </w:p>
    <w:p w14:paraId="05C4C5D7" w14:textId="0E7DE1BE" w:rsidR="00DC4533" w:rsidRPr="004A1A16" w:rsidRDefault="00DC4533" w:rsidP="00DC4533">
      <w:pPr>
        <w:rPr>
          <w:rFonts w:asciiTheme="minorHAnsi" w:hAnsiTheme="minorHAnsi" w:cstheme="minorHAnsi"/>
        </w:rPr>
      </w:pPr>
      <w:r w:rsidRPr="00563097">
        <w:rPr>
          <w:rFonts w:asciiTheme="minorHAnsi" w:hAnsiTheme="minorHAnsi" w:cstheme="minorHAnsi"/>
          <w:b/>
        </w:rPr>
        <w:t>Gjennomføringstid:</w:t>
      </w:r>
      <w:r>
        <w:rPr>
          <w:rFonts w:asciiTheme="minorHAnsi" w:hAnsiTheme="minorHAnsi" w:cstheme="minorHAnsi"/>
          <w:b/>
        </w:rPr>
        <w:t xml:space="preserve"> </w:t>
      </w:r>
      <w:r w:rsidRPr="004A1A16">
        <w:rPr>
          <w:rFonts w:asciiTheme="minorHAnsi" w:hAnsiTheme="minorHAnsi" w:cstheme="minorHAnsi"/>
        </w:rPr>
        <w:t xml:space="preserve">Tiden entreprenøren forventer å bruke på </w:t>
      </w:r>
      <w:r>
        <w:rPr>
          <w:rFonts w:asciiTheme="minorHAnsi" w:hAnsiTheme="minorHAnsi" w:cstheme="minorHAnsi"/>
        </w:rPr>
        <w:t xml:space="preserve">dette bygget </w:t>
      </w:r>
      <w:r w:rsidRPr="004A1A16">
        <w:rPr>
          <w:rFonts w:asciiTheme="minorHAnsi" w:hAnsiTheme="minorHAnsi" w:cstheme="minorHAnsi"/>
        </w:rPr>
        <w:t>…………….</w:t>
      </w:r>
      <w:r w:rsidR="00C02BC1">
        <w:rPr>
          <w:rFonts w:asciiTheme="minorHAnsi" w:hAnsiTheme="minorHAnsi" w:cstheme="minorHAnsi"/>
        </w:rPr>
        <w:t>uker</w:t>
      </w:r>
    </w:p>
    <w:p w14:paraId="0105F2EF" w14:textId="77777777" w:rsidR="00380AA0" w:rsidRDefault="00380AA0">
      <w:pPr>
        <w:spacing w:after="160" w:line="259" w:lineRule="auto"/>
        <w:rPr>
          <w:rFonts w:asciiTheme="minorHAnsi" w:hAnsiTheme="minorHAnsi" w:cstheme="minorHAnsi"/>
          <w:b/>
        </w:rPr>
      </w:pPr>
      <w:r>
        <w:rPr>
          <w:rFonts w:asciiTheme="minorHAnsi" w:hAnsiTheme="minorHAnsi" w:cstheme="minorHAnsi"/>
          <w:b/>
        </w:rPr>
        <w:br w:type="page"/>
      </w:r>
    </w:p>
    <w:p w14:paraId="5C37AAA2" w14:textId="2E7BE008" w:rsidR="009C2CC6" w:rsidRPr="009C38F6" w:rsidRDefault="003973CF" w:rsidP="009C38F6">
      <w:pPr>
        <w:pStyle w:val="ListParagraph"/>
        <w:numPr>
          <w:ilvl w:val="0"/>
          <w:numId w:val="25"/>
        </w:numPr>
        <w:rPr>
          <w:rFonts w:asciiTheme="minorHAnsi" w:hAnsiTheme="minorHAnsi" w:cstheme="minorHAnsi"/>
          <w:b/>
        </w:rPr>
      </w:pPr>
      <w:r>
        <w:rPr>
          <w:rFonts w:asciiTheme="minorHAnsi" w:hAnsiTheme="minorHAnsi" w:cstheme="minorHAnsi"/>
          <w:b/>
        </w:rPr>
        <w:t xml:space="preserve">Nøkkeland skole og </w:t>
      </w:r>
      <w:r w:rsidR="00965F19">
        <w:rPr>
          <w:rFonts w:asciiTheme="minorHAnsi" w:hAnsiTheme="minorHAnsi" w:cstheme="minorHAnsi"/>
          <w:b/>
        </w:rPr>
        <w:t>idrettshall</w:t>
      </w:r>
    </w:p>
    <w:p w14:paraId="5E99EBFB" w14:textId="77777777" w:rsidR="009C2CC6" w:rsidRPr="004A1A16" w:rsidRDefault="009C2CC6" w:rsidP="009C2CC6">
      <w:pPr>
        <w:rPr>
          <w:rFonts w:asciiTheme="minorHAnsi" w:hAnsiTheme="minorHAnsi" w:cstheme="minorHAnsi"/>
        </w:rPr>
      </w:pPr>
      <w:r w:rsidRPr="004A1A16">
        <w:rPr>
          <w:rFonts w:asciiTheme="minorHAnsi" w:hAnsiTheme="minorHAnsi" w:cstheme="minorHAnsi"/>
        </w:rPr>
        <w:t xml:space="preserve">Sammenstilling hovedposter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5080"/>
        <w:gridCol w:w="3353"/>
      </w:tblGrid>
      <w:tr w:rsidR="009C2CC6" w:rsidRPr="004A1A16" w14:paraId="42B3E9F5" w14:textId="77777777" w:rsidTr="009C2CC6">
        <w:tc>
          <w:tcPr>
            <w:tcW w:w="629" w:type="dxa"/>
          </w:tcPr>
          <w:p w14:paraId="51FEE1EF" w14:textId="63F98310" w:rsidR="009C2CC6" w:rsidRPr="004A1A16" w:rsidRDefault="007203CB" w:rsidP="009C2CC6">
            <w:pPr>
              <w:spacing w:before="120" w:after="0"/>
              <w:rPr>
                <w:rFonts w:asciiTheme="minorHAnsi" w:hAnsiTheme="minorHAnsi" w:cstheme="minorHAnsi"/>
              </w:rPr>
            </w:pPr>
            <w:r>
              <w:rPr>
                <w:rFonts w:asciiTheme="minorHAnsi" w:hAnsiTheme="minorHAnsi" w:cstheme="minorHAnsi"/>
              </w:rPr>
              <w:t>5a</w:t>
            </w:r>
          </w:p>
        </w:tc>
        <w:tc>
          <w:tcPr>
            <w:tcW w:w="5080" w:type="dxa"/>
          </w:tcPr>
          <w:p w14:paraId="3A2E814A" w14:textId="3A852A7C" w:rsidR="009C2CC6" w:rsidRPr="004A1A16" w:rsidRDefault="00E56B91" w:rsidP="00A771ED">
            <w:pPr>
              <w:spacing w:before="120" w:after="0"/>
              <w:rPr>
                <w:rFonts w:asciiTheme="minorHAnsi" w:hAnsiTheme="minorHAnsi" w:cstheme="minorHAnsi"/>
              </w:rPr>
            </w:pPr>
            <w:r w:rsidRPr="000E2498">
              <w:rPr>
                <w:rFonts w:ascii="Times New Roman" w:hAnsi="Times New Roman"/>
                <w:b/>
                <w:bCs/>
                <w:i/>
                <w:iCs/>
              </w:rPr>
              <w:t>T</w:t>
            </w:r>
            <w:r>
              <w:rPr>
                <w:rFonts w:ascii="Times New Roman" w:hAnsi="Times New Roman"/>
                <w:b/>
                <w:bCs/>
                <w:i/>
                <w:iCs/>
              </w:rPr>
              <w:t>6</w:t>
            </w:r>
            <w:r w:rsidRPr="000E2498">
              <w:rPr>
                <w:rFonts w:ascii="Times New Roman" w:hAnsi="Times New Roman"/>
                <w:b/>
                <w:bCs/>
                <w:i/>
                <w:iCs/>
              </w:rPr>
              <w:t xml:space="preserve">- </w:t>
            </w:r>
            <w:r w:rsidRPr="00527347">
              <w:rPr>
                <w:rFonts w:ascii="Times New Roman" w:hAnsi="Times New Roman"/>
                <w:b/>
                <w:bCs/>
                <w:i/>
                <w:iCs/>
              </w:rPr>
              <w:t>Bytte til EC-vifter, vedlikehold gjenvinner 360.04 Idrettshall</w:t>
            </w:r>
          </w:p>
        </w:tc>
        <w:tc>
          <w:tcPr>
            <w:tcW w:w="3353" w:type="dxa"/>
          </w:tcPr>
          <w:p w14:paraId="2522CA34" w14:textId="77777777" w:rsidR="009C2CC6" w:rsidRPr="004A1A16" w:rsidRDefault="009C2CC6" w:rsidP="009C2CC6">
            <w:pPr>
              <w:spacing w:before="120" w:after="0"/>
              <w:rPr>
                <w:rFonts w:asciiTheme="minorHAnsi" w:hAnsiTheme="minorHAnsi" w:cstheme="minorHAnsi"/>
              </w:rPr>
            </w:pPr>
            <w:r w:rsidRPr="004A1A16">
              <w:rPr>
                <w:rFonts w:asciiTheme="minorHAnsi" w:hAnsiTheme="minorHAnsi" w:cstheme="minorHAnsi"/>
              </w:rPr>
              <w:t>Kr</w:t>
            </w:r>
          </w:p>
        </w:tc>
      </w:tr>
      <w:tr w:rsidR="009C2CC6" w:rsidRPr="004A1A16" w14:paraId="4F9FFCAC" w14:textId="77777777" w:rsidTr="009C2CC6">
        <w:tc>
          <w:tcPr>
            <w:tcW w:w="629" w:type="dxa"/>
          </w:tcPr>
          <w:p w14:paraId="0B233745" w14:textId="26DBFCFE" w:rsidR="009C2CC6" w:rsidRPr="004A1A16" w:rsidRDefault="007203CB" w:rsidP="009C2CC6">
            <w:pPr>
              <w:spacing w:before="120" w:after="0"/>
              <w:rPr>
                <w:rFonts w:asciiTheme="minorHAnsi" w:hAnsiTheme="minorHAnsi" w:cstheme="minorHAnsi"/>
              </w:rPr>
            </w:pPr>
            <w:r>
              <w:rPr>
                <w:rFonts w:asciiTheme="minorHAnsi" w:hAnsiTheme="minorHAnsi" w:cstheme="minorHAnsi"/>
              </w:rPr>
              <w:t>5b</w:t>
            </w:r>
          </w:p>
        </w:tc>
        <w:tc>
          <w:tcPr>
            <w:tcW w:w="5080" w:type="dxa"/>
          </w:tcPr>
          <w:p w14:paraId="610C0EAF" w14:textId="5FD549CF" w:rsidR="009C2CC6" w:rsidRPr="00636F8F" w:rsidRDefault="001F723D" w:rsidP="009C2CC6">
            <w:pPr>
              <w:spacing w:before="120" w:after="0"/>
              <w:rPr>
                <w:b/>
                <w:bCs/>
              </w:rPr>
            </w:pPr>
            <w:r>
              <w:rPr>
                <w:rFonts w:ascii="Times New Roman" w:hAnsi="Times New Roman"/>
                <w:b/>
                <w:bCs/>
                <w:i/>
                <w:iCs/>
              </w:rPr>
              <w:t>T8-</w:t>
            </w:r>
            <w:r w:rsidRPr="00462201">
              <w:rPr>
                <w:rFonts w:ascii="Times New Roman" w:hAnsi="Times New Roman"/>
                <w:b/>
                <w:bCs/>
                <w:i/>
                <w:iCs/>
              </w:rPr>
              <w:t>Bytte til EC-vifter og vedlikehold gjenvinner anlegg 360.01 Skole øst, 1. etasje – 2. etasje</w:t>
            </w:r>
          </w:p>
        </w:tc>
        <w:tc>
          <w:tcPr>
            <w:tcW w:w="3353" w:type="dxa"/>
          </w:tcPr>
          <w:p w14:paraId="269C2764" w14:textId="77777777" w:rsidR="009C2CC6" w:rsidRPr="004A1A16" w:rsidRDefault="009C2CC6" w:rsidP="009C2CC6">
            <w:pPr>
              <w:spacing w:before="120" w:after="0"/>
              <w:rPr>
                <w:rFonts w:asciiTheme="minorHAnsi" w:hAnsiTheme="minorHAnsi" w:cstheme="minorHAnsi"/>
              </w:rPr>
            </w:pPr>
            <w:r w:rsidRPr="004A1A16">
              <w:rPr>
                <w:rFonts w:asciiTheme="minorHAnsi" w:hAnsiTheme="minorHAnsi" w:cstheme="minorHAnsi"/>
              </w:rPr>
              <w:t>Kr</w:t>
            </w:r>
          </w:p>
        </w:tc>
      </w:tr>
      <w:tr w:rsidR="009C2CC6" w:rsidRPr="004A1A16" w14:paraId="379B15AA" w14:textId="77777777" w:rsidTr="00C14D75">
        <w:trPr>
          <w:trHeight w:val="739"/>
        </w:trPr>
        <w:tc>
          <w:tcPr>
            <w:tcW w:w="629" w:type="dxa"/>
          </w:tcPr>
          <w:p w14:paraId="47AD280D" w14:textId="2F977351" w:rsidR="009C2CC6" w:rsidRPr="004A1A16" w:rsidRDefault="00D11E16" w:rsidP="009C2CC6">
            <w:pPr>
              <w:spacing w:before="120" w:after="0"/>
              <w:rPr>
                <w:rFonts w:asciiTheme="minorHAnsi" w:hAnsiTheme="minorHAnsi" w:cstheme="minorHAnsi"/>
              </w:rPr>
            </w:pPr>
            <w:r>
              <w:rPr>
                <w:rFonts w:asciiTheme="minorHAnsi" w:hAnsiTheme="minorHAnsi" w:cstheme="minorHAnsi"/>
              </w:rPr>
              <w:t>5c</w:t>
            </w:r>
          </w:p>
        </w:tc>
        <w:tc>
          <w:tcPr>
            <w:tcW w:w="5080" w:type="dxa"/>
          </w:tcPr>
          <w:p w14:paraId="58E66532" w14:textId="43C26896" w:rsidR="009C2CC6" w:rsidRPr="00636F8F" w:rsidRDefault="00D11E16" w:rsidP="009C2CC6">
            <w:pPr>
              <w:spacing w:before="120" w:after="0"/>
              <w:rPr>
                <w:b/>
                <w:bCs/>
              </w:rPr>
            </w:pPr>
            <w:r>
              <w:rPr>
                <w:rFonts w:ascii="Times New Roman" w:hAnsi="Times New Roman"/>
                <w:b/>
                <w:bCs/>
                <w:i/>
                <w:iCs/>
              </w:rPr>
              <w:t>T9-</w:t>
            </w:r>
            <w:r w:rsidRPr="00A368E3">
              <w:t xml:space="preserve"> </w:t>
            </w:r>
            <w:r w:rsidRPr="00A368E3">
              <w:rPr>
                <w:rFonts w:ascii="Times New Roman" w:hAnsi="Times New Roman"/>
                <w:b/>
                <w:bCs/>
                <w:i/>
                <w:iCs/>
              </w:rPr>
              <w:t>Bytte til EC-vifter og vedlikehold gjenvinner anlegg 360.02 Skole vest, U-etasje – 2. etasje</w:t>
            </w:r>
            <w:r w:rsidRPr="00636F8F">
              <w:rPr>
                <w:b/>
                <w:bCs/>
              </w:rPr>
              <w:t xml:space="preserve"> </w:t>
            </w:r>
          </w:p>
        </w:tc>
        <w:tc>
          <w:tcPr>
            <w:tcW w:w="3353" w:type="dxa"/>
          </w:tcPr>
          <w:p w14:paraId="19C50D47" w14:textId="77777777" w:rsidR="009C2CC6" w:rsidRPr="004A1A16" w:rsidRDefault="009C2CC6" w:rsidP="009C2CC6">
            <w:pPr>
              <w:spacing w:before="120" w:after="0"/>
              <w:rPr>
                <w:rFonts w:asciiTheme="minorHAnsi" w:hAnsiTheme="minorHAnsi" w:cstheme="minorHAnsi"/>
              </w:rPr>
            </w:pPr>
            <w:r w:rsidRPr="004A1A16">
              <w:rPr>
                <w:rFonts w:asciiTheme="minorHAnsi" w:hAnsiTheme="minorHAnsi" w:cstheme="minorHAnsi"/>
              </w:rPr>
              <w:t>Kr</w:t>
            </w:r>
          </w:p>
        </w:tc>
      </w:tr>
      <w:tr w:rsidR="009C2CC6" w:rsidRPr="004A1A16" w14:paraId="69D4EC98" w14:textId="77777777" w:rsidTr="009C2CC6">
        <w:tc>
          <w:tcPr>
            <w:tcW w:w="629" w:type="dxa"/>
          </w:tcPr>
          <w:p w14:paraId="539AEF6D" w14:textId="2AFB27CD" w:rsidR="009C2CC6" w:rsidRPr="004A1A16" w:rsidRDefault="008306E8" w:rsidP="009C2CC6">
            <w:pPr>
              <w:spacing w:before="120" w:after="0"/>
              <w:rPr>
                <w:rFonts w:asciiTheme="minorHAnsi" w:hAnsiTheme="minorHAnsi" w:cstheme="minorHAnsi"/>
              </w:rPr>
            </w:pPr>
            <w:r>
              <w:rPr>
                <w:rFonts w:asciiTheme="minorHAnsi" w:hAnsiTheme="minorHAnsi" w:cstheme="minorHAnsi"/>
              </w:rPr>
              <w:t>5d</w:t>
            </w:r>
          </w:p>
        </w:tc>
        <w:tc>
          <w:tcPr>
            <w:tcW w:w="5080" w:type="dxa"/>
          </w:tcPr>
          <w:p w14:paraId="79E00C2D" w14:textId="0DAEDB1E" w:rsidR="009C2CC6" w:rsidRPr="004A1A16" w:rsidRDefault="008306E8" w:rsidP="009C2CC6">
            <w:pPr>
              <w:spacing w:before="120" w:after="0"/>
              <w:rPr>
                <w:rFonts w:asciiTheme="minorHAnsi" w:hAnsiTheme="minorHAnsi" w:cstheme="minorHAnsi"/>
              </w:rPr>
            </w:pPr>
            <w:r>
              <w:rPr>
                <w:rFonts w:ascii="Times New Roman" w:hAnsi="Times New Roman"/>
                <w:b/>
                <w:bCs/>
                <w:i/>
                <w:iCs/>
              </w:rPr>
              <w:t>T10-</w:t>
            </w:r>
            <w:r w:rsidRPr="00A368E3">
              <w:t xml:space="preserve"> </w:t>
            </w:r>
            <w:r w:rsidRPr="00391FFA">
              <w:rPr>
                <w:rFonts w:ascii="Times New Roman" w:hAnsi="Times New Roman"/>
                <w:b/>
                <w:bCs/>
                <w:i/>
                <w:iCs/>
              </w:rPr>
              <w:t>Bytte til EC-vifter og vedlikehold gjenvinner anlegg 360.05 Kontor, Garderober, U-etasje</w:t>
            </w:r>
            <w:r w:rsidRPr="004A1A16">
              <w:rPr>
                <w:rFonts w:asciiTheme="minorHAnsi" w:hAnsiTheme="minorHAnsi" w:cstheme="minorHAnsi"/>
              </w:rPr>
              <w:t xml:space="preserve"> </w:t>
            </w:r>
          </w:p>
        </w:tc>
        <w:tc>
          <w:tcPr>
            <w:tcW w:w="3353" w:type="dxa"/>
          </w:tcPr>
          <w:p w14:paraId="2340038D" w14:textId="77777777" w:rsidR="009C2CC6" w:rsidRPr="004A1A16" w:rsidRDefault="009C2CC6" w:rsidP="009C2CC6">
            <w:pPr>
              <w:spacing w:before="120" w:after="0"/>
              <w:rPr>
                <w:rFonts w:asciiTheme="minorHAnsi" w:hAnsiTheme="minorHAnsi" w:cstheme="minorHAnsi"/>
              </w:rPr>
            </w:pPr>
            <w:r w:rsidRPr="004A1A16">
              <w:rPr>
                <w:rFonts w:asciiTheme="minorHAnsi" w:hAnsiTheme="minorHAnsi" w:cstheme="minorHAnsi"/>
              </w:rPr>
              <w:t>Kr</w:t>
            </w:r>
          </w:p>
        </w:tc>
      </w:tr>
      <w:tr w:rsidR="009C2CC6" w:rsidRPr="004A1A16" w14:paraId="29B26F91" w14:textId="77777777" w:rsidTr="009C2CC6">
        <w:tc>
          <w:tcPr>
            <w:tcW w:w="629" w:type="dxa"/>
          </w:tcPr>
          <w:p w14:paraId="374648C9" w14:textId="77777777" w:rsidR="009C2CC6" w:rsidRPr="004A1A16" w:rsidRDefault="009C2CC6" w:rsidP="009C2CC6">
            <w:pPr>
              <w:spacing w:before="120" w:after="0"/>
              <w:rPr>
                <w:rFonts w:asciiTheme="minorHAnsi" w:hAnsiTheme="minorHAnsi" w:cstheme="minorHAnsi"/>
              </w:rPr>
            </w:pPr>
          </w:p>
        </w:tc>
        <w:tc>
          <w:tcPr>
            <w:tcW w:w="5080" w:type="dxa"/>
          </w:tcPr>
          <w:p w14:paraId="56AB1FFB" w14:textId="377869BB" w:rsidR="00E26D8D" w:rsidRDefault="00E26D8D" w:rsidP="00493254">
            <w:pPr>
              <w:spacing w:before="120" w:after="0"/>
              <w:rPr>
                <w:rFonts w:asciiTheme="minorHAnsi" w:hAnsiTheme="minorHAnsi" w:cstheme="minorHAnsi"/>
                <w:b/>
                <w:bCs/>
              </w:rPr>
            </w:pPr>
            <w:r w:rsidRPr="009D5771">
              <w:rPr>
                <w:rFonts w:asciiTheme="minorHAnsi" w:hAnsiTheme="minorHAnsi" w:cstheme="minorHAnsi"/>
                <w:b/>
                <w:bCs/>
              </w:rPr>
              <w:t xml:space="preserve">TILBUDSSUM </w:t>
            </w:r>
            <w:r>
              <w:rPr>
                <w:rFonts w:asciiTheme="minorHAnsi" w:hAnsiTheme="minorHAnsi" w:cstheme="minorHAnsi"/>
                <w:b/>
                <w:bCs/>
              </w:rPr>
              <w:t>(</w:t>
            </w:r>
            <w:r w:rsidR="00E84B23">
              <w:rPr>
                <w:rFonts w:asciiTheme="minorHAnsi" w:hAnsiTheme="minorHAnsi" w:cstheme="minorHAnsi"/>
                <w:b/>
                <w:bCs/>
              </w:rPr>
              <w:t>5a-d</w:t>
            </w:r>
            <w:r>
              <w:rPr>
                <w:rFonts w:asciiTheme="minorHAnsi" w:hAnsiTheme="minorHAnsi" w:cstheme="minorHAnsi"/>
                <w:b/>
                <w:bCs/>
              </w:rPr>
              <w:t xml:space="preserve">) </w:t>
            </w:r>
          </w:p>
          <w:p w14:paraId="7DF6BA52" w14:textId="63DD0603" w:rsidR="00E26D8D" w:rsidRDefault="00E84B23" w:rsidP="00E26D8D">
            <w:pPr>
              <w:spacing w:before="120" w:after="0"/>
              <w:rPr>
                <w:rFonts w:asciiTheme="minorHAnsi" w:hAnsiTheme="minorHAnsi" w:cstheme="minorHAnsi"/>
                <w:b/>
                <w:bCs/>
              </w:rPr>
            </w:pPr>
            <w:r>
              <w:rPr>
                <w:rFonts w:asciiTheme="minorHAnsi" w:hAnsiTheme="minorHAnsi" w:cstheme="minorHAnsi"/>
                <w:b/>
                <w:bCs/>
              </w:rPr>
              <w:t>Nøkkeland skole</w:t>
            </w:r>
            <w:r w:rsidR="00965F19">
              <w:rPr>
                <w:rFonts w:asciiTheme="minorHAnsi" w:hAnsiTheme="minorHAnsi" w:cstheme="minorHAnsi"/>
                <w:b/>
                <w:bCs/>
              </w:rPr>
              <w:t xml:space="preserve"> og idrettshall</w:t>
            </w:r>
            <w:r w:rsidR="00E26D8D">
              <w:rPr>
                <w:rFonts w:asciiTheme="minorHAnsi" w:hAnsiTheme="minorHAnsi" w:cstheme="minorHAnsi"/>
                <w:b/>
                <w:bCs/>
              </w:rPr>
              <w:t>, eks mva</w:t>
            </w:r>
          </w:p>
          <w:p w14:paraId="1E630C55" w14:textId="082D8DF2" w:rsidR="009C2CC6" w:rsidRPr="009B181A" w:rsidRDefault="009C2CC6" w:rsidP="009C2CC6">
            <w:pPr>
              <w:spacing w:before="120" w:after="0"/>
              <w:rPr>
                <w:rFonts w:asciiTheme="minorHAnsi" w:hAnsiTheme="minorHAnsi" w:cstheme="minorHAnsi"/>
                <w:b/>
                <w:bCs/>
              </w:rPr>
            </w:pPr>
          </w:p>
        </w:tc>
        <w:tc>
          <w:tcPr>
            <w:tcW w:w="3353" w:type="dxa"/>
          </w:tcPr>
          <w:p w14:paraId="75D6BE8F" w14:textId="77777777" w:rsidR="00493254" w:rsidRDefault="00493254" w:rsidP="009C2CC6">
            <w:pPr>
              <w:spacing w:before="120" w:after="0"/>
              <w:rPr>
                <w:rFonts w:asciiTheme="minorHAnsi" w:hAnsiTheme="minorHAnsi" w:cstheme="minorHAnsi"/>
              </w:rPr>
            </w:pPr>
          </w:p>
          <w:p w14:paraId="58DCCD07" w14:textId="72F9D7BF" w:rsidR="009C2CC6" w:rsidRPr="004A1A16" w:rsidRDefault="009C2CC6" w:rsidP="009C2CC6">
            <w:pPr>
              <w:spacing w:before="120" w:after="0"/>
              <w:rPr>
                <w:rFonts w:asciiTheme="minorHAnsi" w:hAnsiTheme="minorHAnsi" w:cstheme="minorHAnsi"/>
              </w:rPr>
            </w:pPr>
            <w:r w:rsidRPr="004A1A16">
              <w:rPr>
                <w:rFonts w:asciiTheme="minorHAnsi" w:hAnsiTheme="minorHAnsi" w:cstheme="minorHAnsi"/>
              </w:rPr>
              <w:t>Kr</w:t>
            </w:r>
          </w:p>
        </w:tc>
      </w:tr>
    </w:tbl>
    <w:p w14:paraId="3D6EE857" w14:textId="5C5CBCF3" w:rsidR="009C2CC6" w:rsidRDefault="009C2CC6" w:rsidP="00C960FD">
      <w:pPr>
        <w:rPr>
          <w:rFonts w:asciiTheme="minorHAnsi" w:hAnsiTheme="minorHAnsi" w:cstheme="minorHAnsi"/>
        </w:rPr>
      </w:pPr>
    </w:p>
    <w:p w14:paraId="0FBB31C2" w14:textId="1E096643" w:rsidR="00AA5A49" w:rsidRPr="004A1A16" w:rsidRDefault="00AA5A49" w:rsidP="00AA5A49">
      <w:pPr>
        <w:rPr>
          <w:rFonts w:asciiTheme="minorHAnsi" w:hAnsiTheme="minorHAnsi" w:cstheme="minorHAnsi"/>
        </w:rPr>
      </w:pPr>
      <w:r w:rsidRPr="00563097">
        <w:rPr>
          <w:rFonts w:asciiTheme="minorHAnsi" w:hAnsiTheme="minorHAnsi" w:cstheme="minorHAnsi"/>
          <w:b/>
        </w:rPr>
        <w:t>Gjennomføringstid:</w:t>
      </w:r>
      <w:r>
        <w:rPr>
          <w:rFonts w:asciiTheme="minorHAnsi" w:hAnsiTheme="minorHAnsi" w:cstheme="minorHAnsi"/>
          <w:b/>
        </w:rPr>
        <w:t xml:space="preserve"> </w:t>
      </w:r>
      <w:r w:rsidRPr="004A1A16">
        <w:rPr>
          <w:rFonts w:asciiTheme="minorHAnsi" w:hAnsiTheme="minorHAnsi" w:cstheme="minorHAnsi"/>
        </w:rPr>
        <w:t xml:space="preserve">Tiden entreprenøren forventer å bruke på </w:t>
      </w:r>
      <w:r>
        <w:rPr>
          <w:rFonts w:asciiTheme="minorHAnsi" w:hAnsiTheme="minorHAnsi" w:cstheme="minorHAnsi"/>
        </w:rPr>
        <w:t xml:space="preserve">dette bygget </w:t>
      </w:r>
      <w:r w:rsidRPr="004A1A16">
        <w:rPr>
          <w:rFonts w:asciiTheme="minorHAnsi" w:hAnsiTheme="minorHAnsi" w:cstheme="minorHAnsi"/>
        </w:rPr>
        <w:t>…………….</w:t>
      </w:r>
      <w:r w:rsidR="00965F19">
        <w:rPr>
          <w:rFonts w:asciiTheme="minorHAnsi" w:hAnsiTheme="minorHAnsi" w:cstheme="minorHAnsi"/>
        </w:rPr>
        <w:t>uker</w:t>
      </w:r>
    </w:p>
    <w:p w14:paraId="763CC6F8" w14:textId="4C0F94C4" w:rsidR="006B1C95" w:rsidRDefault="006B1C95">
      <w:pPr>
        <w:spacing w:after="160" w:line="259" w:lineRule="auto"/>
        <w:rPr>
          <w:rFonts w:asciiTheme="minorHAnsi" w:hAnsiTheme="minorHAnsi" w:cstheme="minorHAnsi"/>
          <w:b/>
        </w:rPr>
      </w:pPr>
    </w:p>
    <w:p w14:paraId="62D42333" w14:textId="7DE57943" w:rsidR="009C2CC6" w:rsidRPr="009C38F6" w:rsidRDefault="00965F19" w:rsidP="009C38F6">
      <w:pPr>
        <w:pStyle w:val="ListParagraph"/>
        <w:numPr>
          <w:ilvl w:val="0"/>
          <w:numId w:val="25"/>
        </w:numPr>
        <w:rPr>
          <w:rFonts w:asciiTheme="minorHAnsi" w:hAnsiTheme="minorHAnsi" w:cstheme="minorHAnsi"/>
          <w:b/>
        </w:rPr>
      </w:pPr>
      <w:r>
        <w:rPr>
          <w:rFonts w:asciiTheme="minorHAnsi" w:hAnsiTheme="minorHAnsi" w:cstheme="minorHAnsi"/>
          <w:b/>
        </w:rPr>
        <w:t>Halmstad barneskole, Skolev 4A</w:t>
      </w:r>
    </w:p>
    <w:p w14:paraId="7F57544F" w14:textId="77777777" w:rsidR="009C2CC6" w:rsidRPr="004A1A16" w:rsidRDefault="009C2CC6" w:rsidP="009C2CC6">
      <w:pPr>
        <w:rPr>
          <w:rFonts w:asciiTheme="minorHAnsi" w:hAnsiTheme="minorHAnsi" w:cstheme="minorHAnsi"/>
        </w:rPr>
      </w:pPr>
      <w:r w:rsidRPr="004A1A16">
        <w:rPr>
          <w:rFonts w:asciiTheme="minorHAnsi" w:hAnsiTheme="minorHAnsi" w:cstheme="minorHAnsi"/>
        </w:rPr>
        <w:t xml:space="preserve">Sammenstilling hovedposter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5080"/>
        <w:gridCol w:w="3353"/>
      </w:tblGrid>
      <w:tr w:rsidR="009C2CC6" w:rsidRPr="004A1A16" w14:paraId="77818FB9" w14:textId="77777777" w:rsidTr="009C2CC6">
        <w:tc>
          <w:tcPr>
            <w:tcW w:w="629" w:type="dxa"/>
          </w:tcPr>
          <w:p w14:paraId="544A5368" w14:textId="311FF828" w:rsidR="009C2CC6" w:rsidRPr="004A1A16" w:rsidRDefault="009D3881" w:rsidP="009C2CC6">
            <w:pPr>
              <w:spacing w:before="120" w:after="0"/>
              <w:rPr>
                <w:rFonts w:asciiTheme="minorHAnsi" w:hAnsiTheme="minorHAnsi" w:cstheme="minorHAnsi"/>
              </w:rPr>
            </w:pPr>
            <w:r>
              <w:rPr>
                <w:rFonts w:asciiTheme="minorHAnsi" w:hAnsiTheme="minorHAnsi" w:cstheme="minorHAnsi"/>
              </w:rPr>
              <w:t>6a</w:t>
            </w:r>
          </w:p>
        </w:tc>
        <w:tc>
          <w:tcPr>
            <w:tcW w:w="5080" w:type="dxa"/>
          </w:tcPr>
          <w:p w14:paraId="426EAE99" w14:textId="15435D51" w:rsidR="009C2CC6" w:rsidRPr="009D3881" w:rsidRDefault="00D37209" w:rsidP="009D3881">
            <w:pPr>
              <w:spacing w:before="120" w:after="0"/>
              <w:rPr>
                <w:rFonts w:ascii="Times New Roman" w:hAnsi="Times New Roman"/>
                <w:b/>
                <w:bCs/>
                <w:i/>
                <w:iCs/>
              </w:rPr>
            </w:pPr>
            <w:r w:rsidRPr="000E2498">
              <w:rPr>
                <w:rFonts w:ascii="Times New Roman" w:hAnsi="Times New Roman"/>
                <w:b/>
                <w:bCs/>
                <w:i/>
                <w:iCs/>
              </w:rPr>
              <w:t>T</w:t>
            </w:r>
            <w:r>
              <w:rPr>
                <w:rFonts w:ascii="Times New Roman" w:hAnsi="Times New Roman"/>
                <w:b/>
                <w:bCs/>
                <w:i/>
                <w:iCs/>
              </w:rPr>
              <w:t>16</w:t>
            </w:r>
            <w:r w:rsidRPr="000E2498">
              <w:rPr>
                <w:rFonts w:ascii="Times New Roman" w:hAnsi="Times New Roman"/>
                <w:b/>
                <w:bCs/>
                <w:i/>
                <w:iCs/>
              </w:rPr>
              <w:t xml:space="preserve">- </w:t>
            </w:r>
            <w:r w:rsidRPr="00711AF6">
              <w:rPr>
                <w:rFonts w:ascii="Times New Roman" w:hAnsi="Times New Roman"/>
                <w:b/>
                <w:bCs/>
                <w:i/>
                <w:iCs/>
              </w:rPr>
              <w:t>Skifte ventilasjonsaggregat 36.04</w:t>
            </w:r>
          </w:p>
        </w:tc>
        <w:tc>
          <w:tcPr>
            <w:tcW w:w="3353" w:type="dxa"/>
          </w:tcPr>
          <w:p w14:paraId="2B2CFA0D" w14:textId="77777777" w:rsidR="009C2CC6" w:rsidRPr="004A1A16" w:rsidRDefault="009C2CC6" w:rsidP="009C2CC6">
            <w:pPr>
              <w:spacing w:before="120" w:after="0"/>
              <w:rPr>
                <w:rFonts w:asciiTheme="minorHAnsi" w:hAnsiTheme="minorHAnsi" w:cstheme="minorHAnsi"/>
              </w:rPr>
            </w:pPr>
            <w:r w:rsidRPr="004A1A16">
              <w:rPr>
                <w:rFonts w:asciiTheme="minorHAnsi" w:hAnsiTheme="minorHAnsi" w:cstheme="minorHAnsi"/>
              </w:rPr>
              <w:t>Kr</w:t>
            </w:r>
          </w:p>
        </w:tc>
      </w:tr>
      <w:tr w:rsidR="009C2CC6" w:rsidRPr="004A1A16" w14:paraId="518C1F33" w14:textId="77777777" w:rsidTr="009C2CC6">
        <w:tc>
          <w:tcPr>
            <w:tcW w:w="629" w:type="dxa"/>
          </w:tcPr>
          <w:p w14:paraId="4073A597" w14:textId="6E949C71" w:rsidR="009C2CC6" w:rsidRPr="004A1A16" w:rsidRDefault="009D3881" w:rsidP="009C2CC6">
            <w:pPr>
              <w:spacing w:before="120" w:after="0"/>
              <w:rPr>
                <w:rFonts w:asciiTheme="minorHAnsi" w:hAnsiTheme="minorHAnsi" w:cstheme="minorHAnsi"/>
              </w:rPr>
            </w:pPr>
            <w:r>
              <w:rPr>
                <w:rFonts w:asciiTheme="minorHAnsi" w:hAnsiTheme="minorHAnsi" w:cstheme="minorHAnsi"/>
              </w:rPr>
              <w:t>6b</w:t>
            </w:r>
          </w:p>
        </w:tc>
        <w:tc>
          <w:tcPr>
            <w:tcW w:w="5080" w:type="dxa"/>
          </w:tcPr>
          <w:p w14:paraId="2FA47596" w14:textId="04236D8C" w:rsidR="009C2CC6" w:rsidRPr="009D3881" w:rsidRDefault="008530C2" w:rsidP="009D3881">
            <w:pPr>
              <w:spacing w:before="120" w:after="0"/>
              <w:rPr>
                <w:rFonts w:ascii="Times New Roman" w:hAnsi="Times New Roman"/>
                <w:b/>
                <w:bCs/>
                <w:i/>
                <w:iCs/>
              </w:rPr>
            </w:pPr>
            <w:r w:rsidRPr="000E2498">
              <w:rPr>
                <w:rFonts w:ascii="Times New Roman" w:hAnsi="Times New Roman"/>
                <w:b/>
                <w:bCs/>
                <w:i/>
                <w:iCs/>
              </w:rPr>
              <w:t>T</w:t>
            </w:r>
            <w:r>
              <w:rPr>
                <w:rFonts w:ascii="Times New Roman" w:hAnsi="Times New Roman"/>
                <w:b/>
                <w:bCs/>
                <w:i/>
                <w:iCs/>
              </w:rPr>
              <w:t>19</w:t>
            </w:r>
            <w:r w:rsidRPr="000E2498">
              <w:rPr>
                <w:rFonts w:ascii="Times New Roman" w:hAnsi="Times New Roman"/>
                <w:b/>
                <w:bCs/>
                <w:i/>
                <w:iCs/>
              </w:rPr>
              <w:t xml:space="preserve">- </w:t>
            </w:r>
            <w:r w:rsidRPr="00711AF6">
              <w:rPr>
                <w:rFonts w:ascii="Times New Roman" w:hAnsi="Times New Roman"/>
                <w:b/>
                <w:bCs/>
                <w:i/>
                <w:iCs/>
              </w:rPr>
              <w:t>Skifte ventilasjonsaggregat 36.0</w:t>
            </w:r>
            <w:r>
              <w:rPr>
                <w:rFonts w:ascii="Times New Roman" w:hAnsi="Times New Roman"/>
                <w:b/>
                <w:bCs/>
                <w:i/>
                <w:iCs/>
              </w:rPr>
              <w:t>1</w:t>
            </w:r>
          </w:p>
        </w:tc>
        <w:tc>
          <w:tcPr>
            <w:tcW w:w="3353" w:type="dxa"/>
          </w:tcPr>
          <w:p w14:paraId="533FCC44" w14:textId="77777777" w:rsidR="009C2CC6" w:rsidRPr="004A1A16" w:rsidRDefault="009C2CC6" w:rsidP="009C2CC6">
            <w:pPr>
              <w:spacing w:before="120" w:after="0"/>
              <w:rPr>
                <w:rFonts w:asciiTheme="minorHAnsi" w:hAnsiTheme="minorHAnsi" w:cstheme="minorHAnsi"/>
              </w:rPr>
            </w:pPr>
            <w:r w:rsidRPr="004A1A16">
              <w:rPr>
                <w:rFonts w:asciiTheme="minorHAnsi" w:hAnsiTheme="minorHAnsi" w:cstheme="minorHAnsi"/>
              </w:rPr>
              <w:t>Kr</w:t>
            </w:r>
          </w:p>
        </w:tc>
      </w:tr>
      <w:tr w:rsidR="009C2CC6" w:rsidRPr="004A1A16" w14:paraId="2C8F4105" w14:textId="77777777" w:rsidTr="009C2CC6">
        <w:tc>
          <w:tcPr>
            <w:tcW w:w="629" w:type="dxa"/>
          </w:tcPr>
          <w:p w14:paraId="0795C0D8" w14:textId="77777777" w:rsidR="009C2CC6" w:rsidRPr="004A1A16" w:rsidRDefault="009C2CC6" w:rsidP="009C2CC6">
            <w:pPr>
              <w:spacing w:before="120" w:after="0"/>
              <w:rPr>
                <w:rFonts w:asciiTheme="minorHAnsi" w:hAnsiTheme="minorHAnsi" w:cstheme="minorHAnsi"/>
              </w:rPr>
            </w:pPr>
          </w:p>
        </w:tc>
        <w:tc>
          <w:tcPr>
            <w:tcW w:w="5080" w:type="dxa"/>
          </w:tcPr>
          <w:p w14:paraId="431B1F55" w14:textId="18181EB0" w:rsidR="00D933AC" w:rsidRDefault="008530C2" w:rsidP="00F70582">
            <w:pPr>
              <w:spacing w:before="120" w:after="0"/>
              <w:rPr>
                <w:rFonts w:asciiTheme="minorHAnsi" w:hAnsiTheme="minorHAnsi" w:cstheme="minorHAnsi"/>
                <w:b/>
              </w:rPr>
            </w:pPr>
            <w:r w:rsidRPr="009D5771">
              <w:rPr>
                <w:rFonts w:asciiTheme="minorHAnsi" w:hAnsiTheme="minorHAnsi" w:cstheme="minorHAnsi"/>
                <w:b/>
                <w:bCs/>
              </w:rPr>
              <w:t xml:space="preserve">TILBUDSSUM </w:t>
            </w:r>
            <w:r>
              <w:rPr>
                <w:rFonts w:asciiTheme="minorHAnsi" w:hAnsiTheme="minorHAnsi" w:cstheme="minorHAnsi"/>
                <w:b/>
                <w:bCs/>
              </w:rPr>
              <w:t>(</w:t>
            </w:r>
            <w:r w:rsidR="009D3881">
              <w:rPr>
                <w:rFonts w:asciiTheme="minorHAnsi" w:hAnsiTheme="minorHAnsi" w:cstheme="minorHAnsi"/>
                <w:b/>
                <w:bCs/>
              </w:rPr>
              <w:t>6a-b</w:t>
            </w:r>
            <w:r>
              <w:rPr>
                <w:rFonts w:asciiTheme="minorHAnsi" w:hAnsiTheme="minorHAnsi" w:cstheme="minorHAnsi"/>
                <w:b/>
                <w:bCs/>
              </w:rPr>
              <w:t xml:space="preserve">) </w:t>
            </w:r>
          </w:p>
          <w:p w14:paraId="1713E5BA" w14:textId="6A5CD1BE" w:rsidR="009C2CC6" w:rsidRPr="004A1A16" w:rsidRDefault="009D3881" w:rsidP="00D933AC">
            <w:pPr>
              <w:rPr>
                <w:rFonts w:asciiTheme="minorHAnsi" w:hAnsiTheme="minorHAnsi" w:cstheme="minorHAnsi"/>
              </w:rPr>
            </w:pPr>
            <w:r w:rsidRPr="00D933AC">
              <w:rPr>
                <w:rFonts w:asciiTheme="minorHAnsi" w:hAnsiTheme="minorHAnsi" w:cstheme="minorHAnsi"/>
                <w:b/>
              </w:rPr>
              <w:t>Halmstad barneskole, Skolev 4A</w:t>
            </w:r>
          </w:p>
        </w:tc>
        <w:tc>
          <w:tcPr>
            <w:tcW w:w="3353" w:type="dxa"/>
          </w:tcPr>
          <w:p w14:paraId="7160E071" w14:textId="6D966F96" w:rsidR="00F70582" w:rsidRPr="004A1A16" w:rsidRDefault="00F70582" w:rsidP="009C2CC6">
            <w:pPr>
              <w:spacing w:before="120" w:after="0"/>
              <w:rPr>
                <w:rFonts w:asciiTheme="minorHAnsi" w:hAnsiTheme="minorHAnsi" w:cstheme="minorHAnsi"/>
              </w:rPr>
            </w:pPr>
            <w:r>
              <w:rPr>
                <w:rFonts w:asciiTheme="minorHAnsi" w:hAnsiTheme="minorHAnsi" w:cstheme="minorHAnsi"/>
              </w:rPr>
              <w:t>Kr</w:t>
            </w:r>
          </w:p>
        </w:tc>
      </w:tr>
    </w:tbl>
    <w:p w14:paraId="06253F54" w14:textId="0CCB04EA" w:rsidR="008B7ADC" w:rsidRDefault="008B7ADC" w:rsidP="009C2CC6">
      <w:pPr>
        <w:rPr>
          <w:rFonts w:asciiTheme="minorHAnsi" w:hAnsiTheme="minorHAnsi" w:cstheme="minorHAnsi"/>
        </w:rPr>
      </w:pPr>
    </w:p>
    <w:p w14:paraId="7B1CC807" w14:textId="70E56EC3" w:rsidR="00AA5A49" w:rsidRPr="004A1A16" w:rsidRDefault="00AA5A49" w:rsidP="00AA5A49">
      <w:pPr>
        <w:rPr>
          <w:rFonts w:asciiTheme="minorHAnsi" w:hAnsiTheme="minorHAnsi" w:cstheme="minorHAnsi"/>
        </w:rPr>
      </w:pPr>
      <w:r w:rsidRPr="00563097">
        <w:rPr>
          <w:rFonts w:asciiTheme="minorHAnsi" w:hAnsiTheme="minorHAnsi" w:cstheme="minorHAnsi"/>
          <w:b/>
        </w:rPr>
        <w:t>Gjennomføringstid:</w:t>
      </w:r>
      <w:r>
        <w:rPr>
          <w:rFonts w:asciiTheme="minorHAnsi" w:hAnsiTheme="minorHAnsi" w:cstheme="minorHAnsi"/>
          <w:b/>
        </w:rPr>
        <w:t xml:space="preserve"> </w:t>
      </w:r>
      <w:r w:rsidRPr="004A1A16">
        <w:rPr>
          <w:rFonts w:asciiTheme="minorHAnsi" w:hAnsiTheme="minorHAnsi" w:cstheme="minorHAnsi"/>
        </w:rPr>
        <w:t xml:space="preserve">Tiden entreprenøren forventer å bruke på </w:t>
      </w:r>
      <w:r>
        <w:rPr>
          <w:rFonts w:asciiTheme="minorHAnsi" w:hAnsiTheme="minorHAnsi" w:cstheme="minorHAnsi"/>
        </w:rPr>
        <w:t xml:space="preserve">dette bygget </w:t>
      </w:r>
      <w:r w:rsidRPr="004A1A16">
        <w:rPr>
          <w:rFonts w:asciiTheme="minorHAnsi" w:hAnsiTheme="minorHAnsi" w:cstheme="minorHAnsi"/>
        </w:rPr>
        <w:t>…………….</w:t>
      </w:r>
      <w:r w:rsidR="00D933AC">
        <w:rPr>
          <w:rFonts w:asciiTheme="minorHAnsi" w:hAnsiTheme="minorHAnsi" w:cstheme="minorHAnsi"/>
        </w:rPr>
        <w:t>uker</w:t>
      </w:r>
    </w:p>
    <w:p w14:paraId="63883316" w14:textId="2CD728C0" w:rsidR="00D933AC" w:rsidRDefault="00D933AC">
      <w:pPr>
        <w:spacing w:after="160" w:line="259" w:lineRule="auto"/>
        <w:rPr>
          <w:rFonts w:asciiTheme="minorHAnsi" w:hAnsiTheme="minorHAnsi" w:cstheme="minorHAnsi"/>
        </w:rPr>
      </w:pPr>
      <w:r>
        <w:rPr>
          <w:rFonts w:asciiTheme="minorHAnsi" w:hAnsiTheme="minorHAnsi" w:cstheme="minorHAnsi"/>
        </w:rPr>
        <w:br w:type="page"/>
      </w:r>
    </w:p>
    <w:p w14:paraId="5543159B" w14:textId="77777777" w:rsidR="00AA5A49" w:rsidRPr="004A1A16" w:rsidRDefault="00AA5A49" w:rsidP="009C2CC6">
      <w:pPr>
        <w:rPr>
          <w:rFonts w:asciiTheme="minorHAnsi" w:hAnsiTheme="minorHAnsi" w:cstheme="minorHAnsi"/>
        </w:rPr>
      </w:pPr>
    </w:p>
    <w:p w14:paraId="65286E92" w14:textId="4C3CD3B3" w:rsidR="00BB0187" w:rsidRPr="00BB0187" w:rsidRDefault="00A62395" w:rsidP="00BB0187">
      <w:pPr>
        <w:pStyle w:val="ListParagraph"/>
        <w:numPr>
          <w:ilvl w:val="0"/>
          <w:numId w:val="25"/>
        </w:numPr>
        <w:rPr>
          <w:rFonts w:asciiTheme="minorHAnsi" w:hAnsiTheme="minorHAnsi" w:cstheme="minorHAnsi"/>
          <w:b/>
        </w:rPr>
      </w:pPr>
      <w:r w:rsidRPr="00BB0187">
        <w:rPr>
          <w:rFonts w:asciiTheme="minorHAnsi" w:hAnsiTheme="minorHAnsi" w:cstheme="minorHAnsi"/>
          <w:b/>
        </w:rPr>
        <w:t xml:space="preserve"> </w:t>
      </w:r>
      <w:r w:rsidR="00BB0187" w:rsidRPr="00BB0187">
        <w:rPr>
          <w:rFonts w:asciiTheme="minorHAnsi" w:hAnsiTheme="minorHAnsi" w:cstheme="minorHAnsi"/>
          <w:b/>
        </w:rPr>
        <w:t>Larkollen Barneskole Bygg A,B,C,D, E</w:t>
      </w:r>
    </w:p>
    <w:p w14:paraId="0A192582" w14:textId="77777777" w:rsidR="009C2CC6" w:rsidRPr="004A1A16" w:rsidRDefault="009C2CC6" w:rsidP="009C2CC6">
      <w:pPr>
        <w:rPr>
          <w:rFonts w:asciiTheme="minorHAnsi" w:hAnsiTheme="minorHAnsi" w:cstheme="minorHAnsi"/>
        </w:rPr>
      </w:pPr>
      <w:r w:rsidRPr="004A1A16">
        <w:rPr>
          <w:rFonts w:asciiTheme="minorHAnsi" w:hAnsiTheme="minorHAnsi" w:cstheme="minorHAnsi"/>
        </w:rPr>
        <w:t xml:space="preserve">Sammenstilling hovedposter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5080"/>
        <w:gridCol w:w="3353"/>
      </w:tblGrid>
      <w:tr w:rsidR="009C2CC6" w:rsidRPr="004A1A16" w14:paraId="5A12A079" w14:textId="77777777" w:rsidTr="00B16B0A">
        <w:tc>
          <w:tcPr>
            <w:tcW w:w="629" w:type="dxa"/>
          </w:tcPr>
          <w:p w14:paraId="01C093A5" w14:textId="35904598" w:rsidR="009C2CC6" w:rsidRPr="004A1A16" w:rsidRDefault="00E43382" w:rsidP="009C2CC6">
            <w:pPr>
              <w:spacing w:before="120" w:after="0"/>
              <w:rPr>
                <w:rFonts w:asciiTheme="minorHAnsi" w:hAnsiTheme="minorHAnsi" w:cstheme="minorHAnsi"/>
              </w:rPr>
            </w:pPr>
            <w:r>
              <w:rPr>
                <w:rFonts w:asciiTheme="minorHAnsi" w:hAnsiTheme="minorHAnsi" w:cstheme="minorHAnsi"/>
              </w:rPr>
              <w:t>7a</w:t>
            </w:r>
          </w:p>
        </w:tc>
        <w:tc>
          <w:tcPr>
            <w:tcW w:w="5080" w:type="dxa"/>
          </w:tcPr>
          <w:p w14:paraId="53ECC2E2" w14:textId="03A8AAC9" w:rsidR="009C2CC6" w:rsidRPr="004A1A16" w:rsidRDefault="00942C6D" w:rsidP="00942C6D">
            <w:pPr>
              <w:pStyle w:val="ListParagraph"/>
              <w:ind w:left="0"/>
              <w:jc w:val="both"/>
              <w:rPr>
                <w:rFonts w:asciiTheme="minorHAnsi" w:hAnsiTheme="minorHAnsi" w:cstheme="minorHAnsi"/>
              </w:rPr>
            </w:pPr>
            <w:r w:rsidRPr="00942C6D">
              <w:rPr>
                <w:rFonts w:ascii="Times New Roman" w:hAnsi="Times New Roman"/>
                <w:b/>
                <w:bCs/>
                <w:i/>
                <w:iCs/>
              </w:rPr>
              <w:t>T3- Bytte til EC-vifter, vedlikehold gjenvinner og levere/montere VAV-spjeld aggregat 36.06 bygg D gymsal</w:t>
            </w:r>
          </w:p>
        </w:tc>
        <w:tc>
          <w:tcPr>
            <w:tcW w:w="3353" w:type="dxa"/>
          </w:tcPr>
          <w:p w14:paraId="3CFD3CCF" w14:textId="77777777" w:rsidR="009C2CC6" w:rsidRPr="004A1A16" w:rsidRDefault="009C2CC6" w:rsidP="009C2CC6">
            <w:pPr>
              <w:spacing w:before="120" w:after="0"/>
              <w:rPr>
                <w:rFonts w:asciiTheme="minorHAnsi" w:hAnsiTheme="minorHAnsi" w:cstheme="minorHAnsi"/>
              </w:rPr>
            </w:pPr>
            <w:r w:rsidRPr="004A1A16">
              <w:rPr>
                <w:rFonts w:asciiTheme="minorHAnsi" w:hAnsiTheme="minorHAnsi" w:cstheme="minorHAnsi"/>
              </w:rPr>
              <w:t>Kr</w:t>
            </w:r>
          </w:p>
        </w:tc>
      </w:tr>
      <w:tr w:rsidR="009C2CC6" w:rsidRPr="004A1A16" w14:paraId="5C0C58D5" w14:textId="77777777" w:rsidTr="00B16B0A">
        <w:tc>
          <w:tcPr>
            <w:tcW w:w="629" w:type="dxa"/>
          </w:tcPr>
          <w:p w14:paraId="17A3228B" w14:textId="79C828E9" w:rsidR="009C2CC6" w:rsidRPr="004A1A16" w:rsidRDefault="0003769D" w:rsidP="009C2CC6">
            <w:pPr>
              <w:spacing w:before="120" w:after="0"/>
              <w:rPr>
                <w:rFonts w:asciiTheme="minorHAnsi" w:hAnsiTheme="minorHAnsi" w:cstheme="minorHAnsi"/>
              </w:rPr>
            </w:pPr>
            <w:r>
              <w:rPr>
                <w:rFonts w:asciiTheme="minorHAnsi" w:hAnsiTheme="minorHAnsi" w:cstheme="minorHAnsi"/>
              </w:rPr>
              <w:t>7b</w:t>
            </w:r>
          </w:p>
        </w:tc>
        <w:tc>
          <w:tcPr>
            <w:tcW w:w="5080" w:type="dxa"/>
          </w:tcPr>
          <w:p w14:paraId="6870E724" w14:textId="24627269" w:rsidR="009C2CC6" w:rsidRPr="004A1A16" w:rsidRDefault="00EF600B" w:rsidP="00B16B0A">
            <w:pPr>
              <w:pStyle w:val="ListParagraph"/>
              <w:ind w:left="0"/>
              <w:jc w:val="both"/>
              <w:rPr>
                <w:rFonts w:asciiTheme="minorHAnsi" w:hAnsiTheme="minorHAnsi" w:cstheme="minorHAnsi"/>
              </w:rPr>
            </w:pPr>
            <w:r w:rsidRPr="000E2498">
              <w:rPr>
                <w:rFonts w:ascii="Times New Roman" w:hAnsi="Times New Roman"/>
                <w:b/>
                <w:bCs/>
                <w:i/>
                <w:iCs/>
              </w:rPr>
              <w:t>T</w:t>
            </w:r>
            <w:r>
              <w:rPr>
                <w:rFonts w:ascii="Times New Roman" w:hAnsi="Times New Roman"/>
                <w:b/>
                <w:bCs/>
                <w:i/>
                <w:iCs/>
              </w:rPr>
              <w:t>4</w:t>
            </w:r>
            <w:r w:rsidRPr="000E2498">
              <w:rPr>
                <w:rFonts w:ascii="Times New Roman" w:hAnsi="Times New Roman"/>
                <w:b/>
                <w:bCs/>
                <w:i/>
                <w:iCs/>
              </w:rPr>
              <w:t xml:space="preserve">- </w:t>
            </w:r>
            <w:r w:rsidRPr="00482E2B">
              <w:rPr>
                <w:rFonts w:ascii="Times New Roman" w:hAnsi="Times New Roman"/>
                <w:b/>
                <w:bCs/>
                <w:i/>
                <w:iCs/>
              </w:rPr>
              <w:t>Bytte til EC vifter, vedlikehold</w:t>
            </w:r>
            <w:r>
              <w:rPr>
                <w:rFonts w:ascii="Times New Roman" w:hAnsi="Times New Roman"/>
                <w:b/>
                <w:bCs/>
                <w:i/>
                <w:iCs/>
              </w:rPr>
              <w:t>/utskifting av</w:t>
            </w:r>
            <w:r w:rsidRPr="00482E2B">
              <w:rPr>
                <w:rFonts w:ascii="Times New Roman" w:hAnsi="Times New Roman"/>
                <w:b/>
                <w:bCs/>
                <w:i/>
                <w:iCs/>
              </w:rPr>
              <w:t xml:space="preserve"> gjenvinner aggregat 360.04 bygg C</w:t>
            </w:r>
          </w:p>
        </w:tc>
        <w:tc>
          <w:tcPr>
            <w:tcW w:w="3353" w:type="dxa"/>
          </w:tcPr>
          <w:p w14:paraId="4E603634" w14:textId="77777777" w:rsidR="009C2CC6" w:rsidRPr="004A1A16" w:rsidRDefault="009C2CC6" w:rsidP="009C2CC6">
            <w:pPr>
              <w:spacing w:before="120" w:after="0"/>
              <w:rPr>
                <w:rFonts w:asciiTheme="minorHAnsi" w:hAnsiTheme="minorHAnsi" w:cstheme="minorHAnsi"/>
              </w:rPr>
            </w:pPr>
            <w:r w:rsidRPr="004A1A16">
              <w:rPr>
                <w:rFonts w:asciiTheme="minorHAnsi" w:hAnsiTheme="minorHAnsi" w:cstheme="minorHAnsi"/>
              </w:rPr>
              <w:t>Kr</w:t>
            </w:r>
          </w:p>
        </w:tc>
      </w:tr>
      <w:tr w:rsidR="00B16B0A" w:rsidRPr="004A1A16" w14:paraId="2B36DBC1" w14:textId="77777777" w:rsidTr="00B16B0A">
        <w:tc>
          <w:tcPr>
            <w:tcW w:w="629" w:type="dxa"/>
          </w:tcPr>
          <w:p w14:paraId="32D9F84B" w14:textId="0124D839" w:rsidR="00B16B0A" w:rsidRPr="004A1A16" w:rsidRDefault="0003769D" w:rsidP="009C2CC6">
            <w:pPr>
              <w:spacing w:before="120" w:after="0"/>
              <w:rPr>
                <w:rFonts w:asciiTheme="minorHAnsi" w:hAnsiTheme="minorHAnsi" w:cstheme="minorHAnsi"/>
              </w:rPr>
            </w:pPr>
            <w:r>
              <w:rPr>
                <w:rFonts w:asciiTheme="minorHAnsi" w:hAnsiTheme="minorHAnsi" w:cstheme="minorHAnsi"/>
              </w:rPr>
              <w:t>7</w:t>
            </w:r>
            <w:r w:rsidR="00E246AD">
              <w:rPr>
                <w:rFonts w:asciiTheme="minorHAnsi" w:hAnsiTheme="minorHAnsi" w:cstheme="minorHAnsi"/>
              </w:rPr>
              <w:t>c</w:t>
            </w:r>
          </w:p>
        </w:tc>
        <w:tc>
          <w:tcPr>
            <w:tcW w:w="5080" w:type="dxa"/>
          </w:tcPr>
          <w:p w14:paraId="6F1711EF" w14:textId="2FFD313F" w:rsidR="00B16B0A" w:rsidRPr="000E2498" w:rsidRDefault="00E43382" w:rsidP="00E43382">
            <w:pPr>
              <w:pStyle w:val="ListParagraph"/>
              <w:ind w:left="0"/>
              <w:jc w:val="both"/>
              <w:rPr>
                <w:rFonts w:ascii="Times New Roman" w:hAnsi="Times New Roman"/>
                <w:b/>
                <w:bCs/>
                <w:i/>
                <w:iCs/>
              </w:rPr>
            </w:pPr>
            <w:r w:rsidRPr="000E2498">
              <w:rPr>
                <w:rFonts w:ascii="Times New Roman" w:hAnsi="Times New Roman"/>
                <w:b/>
                <w:bCs/>
                <w:i/>
                <w:iCs/>
              </w:rPr>
              <w:t>T</w:t>
            </w:r>
            <w:r>
              <w:rPr>
                <w:rFonts w:ascii="Times New Roman" w:hAnsi="Times New Roman"/>
                <w:b/>
                <w:bCs/>
                <w:i/>
                <w:iCs/>
              </w:rPr>
              <w:t>9</w:t>
            </w:r>
            <w:r w:rsidRPr="000E2498">
              <w:rPr>
                <w:rFonts w:ascii="Times New Roman" w:hAnsi="Times New Roman"/>
                <w:b/>
                <w:bCs/>
                <w:i/>
                <w:iCs/>
              </w:rPr>
              <w:t xml:space="preserve">- </w:t>
            </w:r>
            <w:r>
              <w:rPr>
                <w:rFonts w:ascii="Times New Roman" w:hAnsi="Times New Roman"/>
                <w:b/>
                <w:bCs/>
                <w:i/>
                <w:iCs/>
              </w:rPr>
              <w:t>B</w:t>
            </w:r>
            <w:r w:rsidRPr="00001B9E">
              <w:rPr>
                <w:rFonts w:ascii="Times New Roman" w:hAnsi="Times New Roman"/>
                <w:b/>
                <w:bCs/>
                <w:i/>
                <w:iCs/>
              </w:rPr>
              <w:t>ytte til EC vifter,</w:t>
            </w:r>
            <w:r w:rsidR="0016017F">
              <w:rPr>
                <w:rFonts w:ascii="Times New Roman" w:hAnsi="Times New Roman"/>
                <w:b/>
                <w:bCs/>
                <w:i/>
                <w:iCs/>
              </w:rPr>
              <w:t xml:space="preserve"> </w:t>
            </w:r>
            <w:r w:rsidRPr="00001B9E">
              <w:rPr>
                <w:rFonts w:ascii="Times New Roman" w:hAnsi="Times New Roman"/>
                <w:b/>
                <w:bCs/>
                <w:i/>
                <w:iCs/>
              </w:rPr>
              <w:t>vedlikehold gjenvinner aggregat 360.01 bygg A</w:t>
            </w:r>
          </w:p>
        </w:tc>
        <w:tc>
          <w:tcPr>
            <w:tcW w:w="3353" w:type="dxa"/>
          </w:tcPr>
          <w:p w14:paraId="631802F8" w14:textId="50D5BCFF" w:rsidR="00B16B0A" w:rsidRPr="004A1A16" w:rsidRDefault="00650688" w:rsidP="009C2CC6">
            <w:pPr>
              <w:spacing w:before="120" w:after="0"/>
              <w:rPr>
                <w:rFonts w:asciiTheme="minorHAnsi" w:hAnsiTheme="minorHAnsi" w:cstheme="minorHAnsi"/>
              </w:rPr>
            </w:pPr>
            <w:r>
              <w:rPr>
                <w:rFonts w:asciiTheme="minorHAnsi" w:hAnsiTheme="minorHAnsi" w:cstheme="minorHAnsi"/>
              </w:rPr>
              <w:t>Kr</w:t>
            </w:r>
          </w:p>
        </w:tc>
      </w:tr>
      <w:tr w:rsidR="00B16B0A" w:rsidRPr="004A1A16" w14:paraId="59E23CA0" w14:textId="77777777" w:rsidTr="00B16B0A">
        <w:tc>
          <w:tcPr>
            <w:tcW w:w="629" w:type="dxa"/>
          </w:tcPr>
          <w:p w14:paraId="72995806" w14:textId="5111F405" w:rsidR="00B16B0A" w:rsidRPr="004A1A16" w:rsidRDefault="00C63B2C" w:rsidP="009C2CC6">
            <w:pPr>
              <w:spacing w:before="120" w:after="0"/>
              <w:rPr>
                <w:rFonts w:asciiTheme="minorHAnsi" w:hAnsiTheme="minorHAnsi" w:cstheme="minorHAnsi"/>
              </w:rPr>
            </w:pPr>
            <w:r>
              <w:rPr>
                <w:rFonts w:asciiTheme="minorHAnsi" w:hAnsiTheme="minorHAnsi" w:cstheme="minorHAnsi"/>
              </w:rPr>
              <w:t>7d</w:t>
            </w:r>
          </w:p>
        </w:tc>
        <w:tc>
          <w:tcPr>
            <w:tcW w:w="5080" w:type="dxa"/>
          </w:tcPr>
          <w:p w14:paraId="7FD2C102" w14:textId="3BCF494A" w:rsidR="00B16B0A" w:rsidRPr="000E2498" w:rsidRDefault="00DC2C4F" w:rsidP="00B16B0A">
            <w:pPr>
              <w:pStyle w:val="ListParagraph"/>
              <w:ind w:left="0"/>
              <w:jc w:val="both"/>
              <w:rPr>
                <w:rFonts w:ascii="Times New Roman" w:hAnsi="Times New Roman"/>
                <w:b/>
                <w:bCs/>
                <w:i/>
                <w:iCs/>
              </w:rPr>
            </w:pPr>
            <w:r w:rsidRPr="00DC2C4F">
              <w:rPr>
                <w:rFonts w:ascii="Times New Roman" w:hAnsi="Times New Roman"/>
                <w:b/>
                <w:bCs/>
                <w:i/>
                <w:iCs/>
              </w:rPr>
              <w:t xml:space="preserve">T13 - </w:t>
            </w:r>
            <w:r w:rsidRPr="00E860D2">
              <w:rPr>
                <w:rFonts w:ascii="Times New Roman" w:hAnsi="Times New Roman"/>
                <w:b/>
                <w:bCs/>
                <w:i/>
                <w:iCs/>
              </w:rPr>
              <w:t>Bytte til EC vifter, vedlikehold gjenvinner aggr</w:t>
            </w:r>
            <w:r w:rsidR="00C63B2C">
              <w:rPr>
                <w:rFonts w:ascii="Times New Roman" w:hAnsi="Times New Roman"/>
                <w:b/>
                <w:bCs/>
                <w:i/>
                <w:iCs/>
              </w:rPr>
              <w:t>.</w:t>
            </w:r>
            <w:r w:rsidRPr="00E860D2">
              <w:rPr>
                <w:rFonts w:ascii="Times New Roman" w:hAnsi="Times New Roman"/>
                <w:b/>
                <w:bCs/>
                <w:i/>
                <w:iCs/>
              </w:rPr>
              <w:t xml:space="preserve"> 360.02 bygg E</w:t>
            </w:r>
          </w:p>
        </w:tc>
        <w:tc>
          <w:tcPr>
            <w:tcW w:w="3353" w:type="dxa"/>
          </w:tcPr>
          <w:p w14:paraId="53435A0B" w14:textId="184F6A01" w:rsidR="00B16B0A" w:rsidRPr="004A1A16" w:rsidRDefault="00650688" w:rsidP="009C2CC6">
            <w:pPr>
              <w:spacing w:before="120" w:after="0"/>
              <w:rPr>
                <w:rFonts w:asciiTheme="minorHAnsi" w:hAnsiTheme="minorHAnsi" w:cstheme="minorHAnsi"/>
              </w:rPr>
            </w:pPr>
            <w:r>
              <w:rPr>
                <w:rFonts w:asciiTheme="minorHAnsi" w:hAnsiTheme="minorHAnsi" w:cstheme="minorHAnsi"/>
              </w:rPr>
              <w:t>Kr</w:t>
            </w:r>
          </w:p>
        </w:tc>
      </w:tr>
      <w:tr w:rsidR="00C63B2C" w:rsidRPr="004A1A16" w14:paraId="6EF6E45B" w14:textId="77777777" w:rsidTr="00B16B0A">
        <w:tc>
          <w:tcPr>
            <w:tcW w:w="629" w:type="dxa"/>
          </w:tcPr>
          <w:p w14:paraId="509ABDB0" w14:textId="7BFF9657" w:rsidR="00C63B2C" w:rsidRDefault="00C63B2C" w:rsidP="009C2CC6">
            <w:pPr>
              <w:spacing w:before="120" w:after="0"/>
              <w:rPr>
                <w:rFonts w:asciiTheme="minorHAnsi" w:hAnsiTheme="minorHAnsi" w:cstheme="minorHAnsi"/>
              </w:rPr>
            </w:pPr>
          </w:p>
        </w:tc>
        <w:tc>
          <w:tcPr>
            <w:tcW w:w="5080" w:type="dxa"/>
          </w:tcPr>
          <w:p w14:paraId="5B6BE818" w14:textId="53EBF2AC" w:rsidR="00C63B2C" w:rsidRPr="00DC2C4F" w:rsidRDefault="00AF7C4B" w:rsidP="00650688">
            <w:pPr>
              <w:pStyle w:val="ListParagraph"/>
              <w:ind w:left="0"/>
              <w:jc w:val="both"/>
              <w:rPr>
                <w:rFonts w:ascii="Times New Roman" w:hAnsi="Times New Roman"/>
                <w:b/>
                <w:bCs/>
                <w:i/>
                <w:iCs/>
              </w:rPr>
            </w:pPr>
            <w:r>
              <w:rPr>
                <w:rFonts w:ascii="Times New Roman" w:hAnsi="Times New Roman"/>
                <w:b/>
                <w:bCs/>
                <w:i/>
                <w:iCs/>
              </w:rPr>
              <w:t>T</w:t>
            </w:r>
            <w:r w:rsidR="00650688" w:rsidRPr="00650688">
              <w:rPr>
                <w:rFonts w:ascii="Times New Roman" w:hAnsi="Times New Roman"/>
                <w:b/>
                <w:bCs/>
                <w:i/>
                <w:iCs/>
              </w:rPr>
              <w:t>14 - Bytte til EC vifter, vedlikehold</w:t>
            </w:r>
            <w:r w:rsidR="00CE3FD2">
              <w:rPr>
                <w:rFonts w:ascii="Times New Roman" w:hAnsi="Times New Roman"/>
                <w:b/>
                <w:bCs/>
                <w:i/>
                <w:iCs/>
              </w:rPr>
              <w:t>/</w:t>
            </w:r>
            <w:r w:rsidR="00DD20AD">
              <w:rPr>
                <w:rFonts w:ascii="Times New Roman" w:hAnsi="Times New Roman"/>
                <w:b/>
                <w:bCs/>
                <w:i/>
                <w:iCs/>
              </w:rPr>
              <w:t>utskifting</w:t>
            </w:r>
            <w:r w:rsidR="00650688" w:rsidRPr="00650688">
              <w:rPr>
                <w:rFonts w:ascii="Times New Roman" w:hAnsi="Times New Roman"/>
                <w:b/>
                <w:bCs/>
                <w:i/>
                <w:iCs/>
              </w:rPr>
              <w:t xml:space="preserve"> gjenvinner aggregat 360.05 bygg D</w:t>
            </w:r>
          </w:p>
        </w:tc>
        <w:tc>
          <w:tcPr>
            <w:tcW w:w="3353" w:type="dxa"/>
          </w:tcPr>
          <w:p w14:paraId="55B3D4C8" w14:textId="48ED910F" w:rsidR="00C63B2C" w:rsidRPr="004A1A16" w:rsidRDefault="00650688" w:rsidP="009C2CC6">
            <w:pPr>
              <w:spacing w:before="120" w:after="0"/>
              <w:rPr>
                <w:rFonts w:asciiTheme="minorHAnsi" w:hAnsiTheme="minorHAnsi" w:cstheme="minorHAnsi"/>
              </w:rPr>
            </w:pPr>
            <w:r>
              <w:rPr>
                <w:rFonts w:asciiTheme="minorHAnsi" w:hAnsiTheme="minorHAnsi" w:cstheme="minorHAnsi"/>
              </w:rPr>
              <w:t>Fyll inn delsummer under</w:t>
            </w:r>
            <w:r w:rsidR="00B63E27">
              <w:rPr>
                <w:rFonts w:asciiTheme="minorHAnsi" w:hAnsiTheme="minorHAnsi" w:cstheme="minorHAnsi"/>
              </w:rPr>
              <w:t xml:space="preserve"> og summer </w:t>
            </w:r>
            <w:r w:rsidR="005D2624">
              <w:rPr>
                <w:rFonts w:asciiTheme="minorHAnsi" w:hAnsiTheme="minorHAnsi" w:cstheme="minorHAnsi"/>
              </w:rPr>
              <w:t xml:space="preserve">til </w:t>
            </w:r>
            <w:r w:rsidR="00380742">
              <w:rPr>
                <w:rFonts w:asciiTheme="minorHAnsi" w:hAnsiTheme="minorHAnsi" w:cstheme="minorHAnsi"/>
              </w:rPr>
              <w:t>tilbudssum for bygget</w:t>
            </w:r>
          </w:p>
        </w:tc>
      </w:tr>
      <w:tr w:rsidR="00C63B2C" w:rsidRPr="004A1A16" w14:paraId="38089289" w14:textId="77777777" w:rsidTr="00B16B0A">
        <w:tc>
          <w:tcPr>
            <w:tcW w:w="629" w:type="dxa"/>
          </w:tcPr>
          <w:p w14:paraId="10A35FE3" w14:textId="4C6728F3" w:rsidR="00C63B2C" w:rsidRDefault="00B57949" w:rsidP="009C2CC6">
            <w:pPr>
              <w:spacing w:before="120" w:after="0"/>
              <w:rPr>
                <w:rFonts w:asciiTheme="minorHAnsi" w:hAnsiTheme="minorHAnsi" w:cstheme="minorHAnsi"/>
              </w:rPr>
            </w:pPr>
            <w:r>
              <w:rPr>
                <w:rFonts w:asciiTheme="minorHAnsi" w:hAnsiTheme="minorHAnsi" w:cstheme="minorHAnsi"/>
              </w:rPr>
              <w:t>7e1</w:t>
            </w:r>
          </w:p>
        </w:tc>
        <w:tc>
          <w:tcPr>
            <w:tcW w:w="5080" w:type="dxa"/>
          </w:tcPr>
          <w:p w14:paraId="17CA1191" w14:textId="26769B68" w:rsidR="00542FD5" w:rsidRDefault="00AF7C4B" w:rsidP="00B16B0A">
            <w:pPr>
              <w:pStyle w:val="ListParagraph"/>
              <w:ind w:left="0"/>
              <w:jc w:val="both"/>
              <w:rPr>
                <w:rFonts w:ascii="Times New Roman" w:hAnsi="Times New Roman"/>
                <w:b/>
                <w:bCs/>
                <w:i/>
                <w:iCs/>
              </w:rPr>
            </w:pPr>
            <w:r>
              <w:rPr>
                <w:rFonts w:ascii="Times New Roman" w:hAnsi="Times New Roman"/>
                <w:b/>
                <w:bCs/>
                <w:i/>
                <w:iCs/>
              </w:rPr>
              <w:t>T14</w:t>
            </w:r>
            <w:r w:rsidR="00380742">
              <w:rPr>
                <w:rFonts w:ascii="Times New Roman" w:hAnsi="Times New Roman"/>
                <w:b/>
                <w:bCs/>
                <w:i/>
                <w:iCs/>
              </w:rPr>
              <w:t xml:space="preserve"> - </w:t>
            </w:r>
            <w:r w:rsidR="00542FD5">
              <w:rPr>
                <w:rFonts w:ascii="Times New Roman" w:hAnsi="Times New Roman"/>
                <w:b/>
                <w:bCs/>
                <w:i/>
                <w:iCs/>
              </w:rPr>
              <w:t>Komplett levert/montert bytte til EC-vifter</w:t>
            </w:r>
          </w:p>
          <w:p w14:paraId="66A23F6F" w14:textId="0D2E79EF" w:rsidR="00A43759" w:rsidRPr="00DC2C4F" w:rsidRDefault="00A43759" w:rsidP="00A43759">
            <w:pPr>
              <w:spacing w:before="120" w:after="0"/>
              <w:jc w:val="right"/>
              <w:rPr>
                <w:rFonts w:ascii="Times New Roman" w:hAnsi="Times New Roman"/>
                <w:b/>
                <w:bCs/>
                <w:i/>
                <w:iCs/>
              </w:rPr>
            </w:pPr>
          </w:p>
        </w:tc>
        <w:tc>
          <w:tcPr>
            <w:tcW w:w="3353" w:type="dxa"/>
          </w:tcPr>
          <w:p w14:paraId="79687976" w14:textId="5F8EC69E" w:rsidR="00C63B2C" w:rsidRPr="004A1A16" w:rsidRDefault="00A572EC" w:rsidP="009C2CC6">
            <w:pPr>
              <w:spacing w:before="120" w:after="0"/>
              <w:rPr>
                <w:rFonts w:asciiTheme="minorHAnsi" w:hAnsiTheme="minorHAnsi" w:cstheme="minorHAnsi"/>
              </w:rPr>
            </w:pPr>
            <w:r>
              <w:rPr>
                <w:rFonts w:asciiTheme="minorHAnsi" w:hAnsiTheme="minorHAnsi" w:cstheme="minorHAnsi"/>
              </w:rPr>
              <w:t>Kr</w:t>
            </w:r>
          </w:p>
        </w:tc>
      </w:tr>
      <w:tr w:rsidR="00650688" w:rsidRPr="004A1A16" w14:paraId="3C7B4667" w14:textId="77777777" w:rsidTr="00B16B0A">
        <w:tc>
          <w:tcPr>
            <w:tcW w:w="629" w:type="dxa"/>
          </w:tcPr>
          <w:p w14:paraId="19A433B8" w14:textId="318A6ECE" w:rsidR="00650688" w:rsidRDefault="00B57949" w:rsidP="009C2CC6">
            <w:pPr>
              <w:spacing w:before="120" w:after="0"/>
              <w:rPr>
                <w:rFonts w:asciiTheme="minorHAnsi" w:hAnsiTheme="minorHAnsi" w:cstheme="minorHAnsi"/>
              </w:rPr>
            </w:pPr>
            <w:r>
              <w:rPr>
                <w:rFonts w:asciiTheme="minorHAnsi" w:hAnsiTheme="minorHAnsi" w:cstheme="minorHAnsi"/>
              </w:rPr>
              <w:t>7e2</w:t>
            </w:r>
          </w:p>
        </w:tc>
        <w:tc>
          <w:tcPr>
            <w:tcW w:w="5080" w:type="dxa"/>
          </w:tcPr>
          <w:p w14:paraId="4B60D82F" w14:textId="7B9AE62E" w:rsidR="00650688" w:rsidRPr="00DC2C4F" w:rsidRDefault="00AF7C4B" w:rsidP="00A572EC">
            <w:pPr>
              <w:pStyle w:val="ListParagraph"/>
              <w:ind w:left="0"/>
              <w:rPr>
                <w:rFonts w:ascii="Times New Roman" w:hAnsi="Times New Roman"/>
                <w:b/>
                <w:bCs/>
                <w:i/>
                <w:iCs/>
              </w:rPr>
            </w:pPr>
            <w:r>
              <w:rPr>
                <w:rFonts w:ascii="Times New Roman" w:hAnsi="Times New Roman"/>
                <w:b/>
                <w:bCs/>
                <w:i/>
                <w:iCs/>
              </w:rPr>
              <w:t>T14</w:t>
            </w:r>
            <w:r w:rsidR="00A572EC">
              <w:rPr>
                <w:rFonts w:ascii="Times New Roman" w:hAnsi="Times New Roman"/>
                <w:b/>
                <w:bCs/>
                <w:i/>
                <w:iCs/>
              </w:rPr>
              <w:t xml:space="preserve"> - </w:t>
            </w:r>
            <w:r w:rsidR="00D205B9">
              <w:rPr>
                <w:rFonts w:ascii="Times New Roman" w:hAnsi="Times New Roman"/>
                <w:b/>
                <w:bCs/>
                <w:i/>
                <w:iCs/>
              </w:rPr>
              <w:t>vedlikehold/rengjøring av gjenvinner</w:t>
            </w:r>
            <w:r w:rsidR="00174C16">
              <w:rPr>
                <w:rFonts w:ascii="Times New Roman" w:hAnsi="Times New Roman"/>
                <w:b/>
                <w:bCs/>
                <w:i/>
                <w:iCs/>
              </w:rPr>
              <w:t xml:space="preserve"> (alternativ til </w:t>
            </w:r>
            <w:r w:rsidR="0003594F">
              <w:rPr>
                <w:rFonts w:ascii="Times New Roman" w:hAnsi="Times New Roman"/>
                <w:b/>
                <w:bCs/>
                <w:i/>
                <w:iCs/>
              </w:rPr>
              <w:t>7e3)</w:t>
            </w:r>
          </w:p>
        </w:tc>
        <w:tc>
          <w:tcPr>
            <w:tcW w:w="3353" w:type="dxa"/>
          </w:tcPr>
          <w:p w14:paraId="5D5261B5" w14:textId="5409F466" w:rsidR="00650688" w:rsidRPr="004A1A16" w:rsidRDefault="0011524B" w:rsidP="009C2CC6">
            <w:pPr>
              <w:spacing w:before="120" w:after="0"/>
              <w:rPr>
                <w:rFonts w:asciiTheme="minorHAnsi" w:hAnsiTheme="minorHAnsi" w:cstheme="minorHAnsi"/>
              </w:rPr>
            </w:pPr>
            <w:r>
              <w:rPr>
                <w:rFonts w:asciiTheme="minorHAnsi" w:hAnsiTheme="minorHAnsi" w:cstheme="minorHAnsi"/>
              </w:rPr>
              <w:t>Kr</w:t>
            </w:r>
          </w:p>
        </w:tc>
      </w:tr>
      <w:tr w:rsidR="00650688" w:rsidRPr="004A1A16" w14:paraId="69748BA6" w14:textId="77777777" w:rsidTr="00B16B0A">
        <w:tc>
          <w:tcPr>
            <w:tcW w:w="629" w:type="dxa"/>
          </w:tcPr>
          <w:p w14:paraId="6048BB9A" w14:textId="1C05C0BE" w:rsidR="00650688" w:rsidRDefault="00B57949" w:rsidP="009C2CC6">
            <w:pPr>
              <w:spacing w:before="120" w:after="0"/>
              <w:rPr>
                <w:rFonts w:asciiTheme="minorHAnsi" w:hAnsiTheme="minorHAnsi" w:cstheme="minorHAnsi"/>
              </w:rPr>
            </w:pPr>
            <w:r>
              <w:rPr>
                <w:rFonts w:asciiTheme="minorHAnsi" w:hAnsiTheme="minorHAnsi" w:cstheme="minorHAnsi"/>
              </w:rPr>
              <w:t>7e3</w:t>
            </w:r>
          </w:p>
        </w:tc>
        <w:tc>
          <w:tcPr>
            <w:tcW w:w="5080" w:type="dxa"/>
          </w:tcPr>
          <w:p w14:paraId="3D0693F6" w14:textId="4F8E8699" w:rsidR="00A43759" w:rsidRDefault="00AF7C4B" w:rsidP="00A43759">
            <w:pPr>
              <w:pStyle w:val="ListParagraph"/>
              <w:ind w:left="0"/>
              <w:jc w:val="both"/>
              <w:rPr>
                <w:rFonts w:ascii="Times New Roman" w:hAnsi="Times New Roman"/>
                <w:b/>
                <w:bCs/>
                <w:i/>
                <w:iCs/>
              </w:rPr>
            </w:pPr>
            <w:r>
              <w:rPr>
                <w:rFonts w:ascii="Times New Roman" w:hAnsi="Times New Roman"/>
                <w:b/>
                <w:bCs/>
                <w:i/>
                <w:iCs/>
              </w:rPr>
              <w:t>T14</w:t>
            </w:r>
            <w:r w:rsidR="00A572EC">
              <w:rPr>
                <w:rFonts w:ascii="Times New Roman" w:hAnsi="Times New Roman"/>
                <w:b/>
                <w:bCs/>
                <w:i/>
                <w:iCs/>
              </w:rPr>
              <w:t xml:space="preserve"> - </w:t>
            </w:r>
            <w:r w:rsidR="00174C16">
              <w:rPr>
                <w:rFonts w:ascii="Times New Roman" w:hAnsi="Times New Roman"/>
                <w:b/>
                <w:bCs/>
                <w:i/>
                <w:iCs/>
              </w:rPr>
              <w:t>u</w:t>
            </w:r>
            <w:r>
              <w:rPr>
                <w:rFonts w:ascii="Times New Roman" w:hAnsi="Times New Roman"/>
                <w:b/>
                <w:bCs/>
                <w:i/>
                <w:iCs/>
              </w:rPr>
              <w:t>tskifting av gjenvinner</w:t>
            </w:r>
          </w:p>
          <w:p w14:paraId="6151E925" w14:textId="72191BBD" w:rsidR="00650688" w:rsidRPr="00DC2C4F" w:rsidRDefault="0003594F" w:rsidP="00A572EC">
            <w:pPr>
              <w:pStyle w:val="ListParagraph"/>
              <w:ind w:left="0"/>
              <w:rPr>
                <w:rFonts w:ascii="Times New Roman" w:hAnsi="Times New Roman"/>
                <w:b/>
                <w:bCs/>
                <w:i/>
                <w:iCs/>
              </w:rPr>
            </w:pPr>
            <w:r>
              <w:rPr>
                <w:rFonts w:asciiTheme="minorHAnsi" w:hAnsiTheme="minorHAnsi" w:cstheme="minorHAnsi"/>
                <w:b/>
                <w:bCs/>
              </w:rPr>
              <w:t>(alternativ til 7e2)</w:t>
            </w:r>
          </w:p>
        </w:tc>
        <w:tc>
          <w:tcPr>
            <w:tcW w:w="3353" w:type="dxa"/>
          </w:tcPr>
          <w:p w14:paraId="1E6A275B" w14:textId="41DECA83" w:rsidR="00650688" w:rsidRPr="004A1A16" w:rsidRDefault="0011524B" w:rsidP="009C2CC6">
            <w:pPr>
              <w:spacing w:before="120" w:after="0"/>
              <w:rPr>
                <w:rFonts w:asciiTheme="minorHAnsi" w:hAnsiTheme="minorHAnsi" w:cstheme="minorHAnsi"/>
              </w:rPr>
            </w:pPr>
            <w:r>
              <w:rPr>
                <w:rFonts w:asciiTheme="minorHAnsi" w:hAnsiTheme="minorHAnsi" w:cstheme="minorHAnsi"/>
              </w:rPr>
              <w:t>Kr</w:t>
            </w:r>
          </w:p>
        </w:tc>
      </w:tr>
      <w:tr w:rsidR="00650688" w:rsidRPr="004A1A16" w14:paraId="6501C15C" w14:textId="77777777" w:rsidTr="00B16B0A">
        <w:tc>
          <w:tcPr>
            <w:tcW w:w="629" w:type="dxa"/>
          </w:tcPr>
          <w:p w14:paraId="371E44FC" w14:textId="43C79728" w:rsidR="00650688" w:rsidRDefault="00222982" w:rsidP="009C2CC6">
            <w:pPr>
              <w:spacing w:before="120" w:after="0"/>
              <w:rPr>
                <w:rFonts w:asciiTheme="minorHAnsi" w:hAnsiTheme="minorHAnsi" w:cstheme="minorHAnsi"/>
              </w:rPr>
            </w:pPr>
            <w:r>
              <w:rPr>
                <w:rFonts w:asciiTheme="minorHAnsi" w:hAnsiTheme="minorHAnsi" w:cstheme="minorHAnsi"/>
              </w:rPr>
              <w:t>7f</w:t>
            </w:r>
          </w:p>
        </w:tc>
        <w:tc>
          <w:tcPr>
            <w:tcW w:w="5080" w:type="dxa"/>
          </w:tcPr>
          <w:p w14:paraId="1F493DAF" w14:textId="7418B872" w:rsidR="00650688" w:rsidRPr="00DC2C4F" w:rsidRDefault="00273393" w:rsidP="00AB136A">
            <w:pPr>
              <w:pStyle w:val="ListParagraph"/>
              <w:ind w:left="0"/>
              <w:jc w:val="both"/>
              <w:rPr>
                <w:rFonts w:ascii="Times New Roman" w:hAnsi="Times New Roman"/>
                <w:b/>
                <w:bCs/>
                <w:i/>
                <w:iCs/>
              </w:rPr>
            </w:pPr>
            <w:r w:rsidRPr="000E2498">
              <w:rPr>
                <w:rFonts w:ascii="Times New Roman" w:hAnsi="Times New Roman"/>
                <w:b/>
                <w:bCs/>
                <w:i/>
                <w:iCs/>
              </w:rPr>
              <w:t>T</w:t>
            </w:r>
            <w:r>
              <w:rPr>
                <w:rFonts w:ascii="Times New Roman" w:hAnsi="Times New Roman"/>
                <w:b/>
                <w:bCs/>
                <w:i/>
                <w:iCs/>
              </w:rPr>
              <w:t>15</w:t>
            </w:r>
            <w:r w:rsidRPr="000E2498">
              <w:rPr>
                <w:rFonts w:ascii="Times New Roman" w:hAnsi="Times New Roman"/>
                <w:b/>
                <w:bCs/>
                <w:i/>
                <w:iCs/>
              </w:rPr>
              <w:t xml:space="preserve">- </w:t>
            </w:r>
            <w:r w:rsidRPr="002E1067">
              <w:rPr>
                <w:rFonts w:ascii="Times New Roman" w:hAnsi="Times New Roman"/>
                <w:b/>
                <w:bCs/>
                <w:i/>
                <w:iCs/>
              </w:rPr>
              <w:t>Bytte til EC vifter, vedlikehold gjenvinner aggr</w:t>
            </w:r>
            <w:r w:rsidR="00AB136A">
              <w:rPr>
                <w:rFonts w:ascii="Times New Roman" w:hAnsi="Times New Roman"/>
                <w:b/>
                <w:bCs/>
                <w:i/>
                <w:iCs/>
              </w:rPr>
              <w:t>eg.</w:t>
            </w:r>
            <w:r w:rsidRPr="002E1067">
              <w:rPr>
                <w:rFonts w:ascii="Times New Roman" w:hAnsi="Times New Roman"/>
                <w:b/>
                <w:bCs/>
                <w:i/>
                <w:iCs/>
              </w:rPr>
              <w:t xml:space="preserve"> 360.03 bygg D</w:t>
            </w:r>
          </w:p>
        </w:tc>
        <w:tc>
          <w:tcPr>
            <w:tcW w:w="3353" w:type="dxa"/>
          </w:tcPr>
          <w:p w14:paraId="57D016A6" w14:textId="074B1324" w:rsidR="00650688" w:rsidRPr="004A1A16" w:rsidRDefault="0011524B" w:rsidP="009C2CC6">
            <w:pPr>
              <w:spacing w:before="120" w:after="0"/>
              <w:rPr>
                <w:rFonts w:asciiTheme="minorHAnsi" w:hAnsiTheme="minorHAnsi" w:cstheme="minorHAnsi"/>
              </w:rPr>
            </w:pPr>
            <w:r>
              <w:rPr>
                <w:rFonts w:asciiTheme="minorHAnsi" w:hAnsiTheme="minorHAnsi" w:cstheme="minorHAnsi"/>
              </w:rPr>
              <w:t>Kr</w:t>
            </w:r>
          </w:p>
        </w:tc>
      </w:tr>
      <w:tr w:rsidR="00650688" w:rsidRPr="004A1A16" w14:paraId="063A024C" w14:textId="77777777" w:rsidTr="00B16B0A">
        <w:tc>
          <w:tcPr>
            <w:tcW w:w="629" w:type="dxa"/>
          </w:tcPr>
          <w:p w14:paraId="0F63C536" w14:textId="77777777" w:rsidR="00650688" w:rsidRDefault="00650688" w:rsidP="009C2CC6">
            <w:pPr>
              <w:spacing w:before="120" w:after="0"/>
              <w:rPr>
                <w:rFonts w:asciiTheme="minorHAnsi" w:hAnsiTheme="minorHAnsi" w:cstheme="minorHAnsi"/>
              </w:rPr>
            </w:pPr>
          </w:p>
        </w:tc>
        <w:tc>
          <w:tcPr>
            <w:tcW w:w="5080" w:type="dxa"/>
          </w:tcPr>
          <w:p w14:paraId="43F40AFB" w14:textId="5565E914" w:rsidR="000F4815" w:rsidRDefault="00B460EC" w:rsidP="00C51C1F">
            <w:pPr>
              <w:rPr>
                <w:rFonts w:asciiTheme="minorHAnsi" w:hAnsiTheme="minorHAnsi" w:cstheme="minorHAnsi"/>
                <w:b/>
              </w:rPr>
            </w:pPr>
            <w:r w:rsidRPr="009D5771">
              <w:rPr>
                <w:rFonts w:asciiTheme="minorHAnsi" w:hAnsiTheme="minorHAnsi" w:cstheme="minorHAnsi"/>
                <w:b/>
                <w:bCs/>
              </w:rPr>
              <w:t xml:space="preserve">TILBUDSSUM </w:t>
            </w:r>
            <w:r>
              <w:rPr>
                <w:rFonts w:asciiTheme="minorHAnsi" w:hAnsiTheme="minorHAnsi" w:cstheme="minorHAnsi"/>
                <w:b/>
                <w:bCs/>
              </w:rPr>
              <w:t>(7a-b-c-d-e1-e2-e3</w:t>
            </w:r>
            <w:r w:rsidR="00C51C1F">
              <w:rPr>
                <w:rFonts w:asciiTheme="minorHAnsi" w:hAnsiTheme="minorHAnsi" w:cstheme="minorHAnsi"/>
                <w:b/>
                <w:bCs/>
              </w:rPr>
              <w:t>-f</w:t>
            </w:r>
            <w:r>
              <w:rPr>
                <w:rFonts w:asciiTheme="minorHAnsi" w:hAnsiTheme="minorHAnsi" w:cstheme="minorHAnsi"/>
                <w:b/>
                <w:bCs/>
              </w:rPr>
              <w:t>)</w:t>
            </w:r>
          </w:p>
          <w:p w14:paraId="0191537B" w14:textId="10EA457A" w:rsidR="00650688" w:rsidRPr="00DC2C4F" w:rsidRDefault="000F4815" w:rsidP="00FF11EE">
            <w:pPr>
              <w:pStyle w:val="ListParagraph"/>
              <w:ind w:left="0"/>
              <w:jc w:val="both"/>
              <w:rPr>
                <w:rFonts w:ascii="Times New Roman" w:hAnsi="Times New Roman"/>
                <w:b/>
                <w:bCs/>
                <w:i/>
                <w:iCs/>
              </w:rPr>
            </w:pPr>
            <w:r>
              <w:rPr>
                <w:rFonts w:asciiTheme="minorHAnsi" w:hAnsiTheme="minorHAnsi" w:cstheme="minorHAnsi"/>
                <w:b/>
              </w:rPr>
              <w:t>Larkollen barneskole, bygg A,B,C,D</w:t>
            </w:r>
            <w:r w:rsidR="00FF11EE">
              <w:rPr>
                <w:rFonts w:asciiTheme="minorHAnsi" w:hAnsiTheme="minorHAnsi" w:cstheme="minorHAnsi"/>
                <w:b/>
              </w:rPr>
              <w:t>,</w:t>
            </w:r>
            <w:r>
              <w:rPr>
                <w:rFonts w:asciiTheme="minorHAnsi" w:hAnsiTheme="minorHAnsi" w:cstheme="minorHAnsi"/>
                <w:b/>
              </w:rPr>
              <w:t>E</w:t>
            </w:r>
          </w:p>
        </w:tc>
        <w:tc>
          <w:tcPr>
            <w:tcW w:w="3353" w:type="dxa"/>
          </w:tcPr>
          <w:p w14:paraId="3F3C4543" w14:textId="15CCC958" w:rsidR="00650688" w:rsidRPr="004A1A16" w:rsidRDefault="0011524B" w:rsidP="009C2CC6">
            <w:pPr>
              <w:spacing w:before="120" w:after="0"/>
              <w:rPr>
                <w:rFonts w:asciiTheme="minorHAnsi" w:hAnsiTheme="minorHAnsi" w:cstheme="minorHAnsi"/>
              </w:rPr>
            </w:pPr>
            <w:r>
              <w:rPr>
                <w:rFonts w:asciiTheme="minorHAnsi" w:hAnsiTheme="minorHAnsi" w:cstheme="minorHAnsi"/>
              </w:rPr>
              <w:t>Kr</w:t>
            </w:r>
          </w:p>
        </w:tc>
      </w:tr>
    </w:tbl>
    <w:p w14:paraId="56701062" w14:textId="1A32AA1C" w:rsidR="005D0DA6" w:rsidRDefault="005D0DA6" w:rsidP="009C2CC6">
      <w:pPr>
        <w:rPr>
          <w:rFonts w:asciiTheme="minorHAnsi" w:hAnsiTheme="minorHAnsi" w:cstheme="minorHAnsi"/>
        </w:rPr>
      </w:pPr>
    </w:p>
    <w:p w14:paraId="784882CF" w14:textId="77777777" w:rsidR="001C5C1A" w:rsidRDefault="001C5C1A" w:rsidP="001C5C1A">
      <w:pPr>
        <w:pStyle w:val="Default"/>
      </w:pPr>
      <w:r>
        <w:t xml:space="preserve">Byggherre vil ha mulighet til å kunne velge mellom rengjøring av eksisterende gjenvinner og alternativt skifte ut gjenvinner med </w:t>
      </w:r>
      <w:r w:rsidRPr="00721C9A">
        <w:t>ny høyeffektiv roterende gjenvinner, tilpasset aggregatets dimensjonerende luftmengde</w:t>
      </w:r>
      <w:r>
        <w:t>.</w:t>
      </w:r>
    </w:p>
    <w:p w14:paraId="10CF307E" w14:textId="77777777" w:rsidR="001C5C1A" w:rsidRPr="00721C9A" w:rsidRDefault="001C5C1A" w:rsidP="001C5C1A">
      <w:pPr>
        <w:pStyle w:val="Default"/>
      </w:pPr>
      <w:r>
        <w:t>Derfor bes det om enhetspriser for begge alternativene, under. Og begge prisene skal inngå i tilbudssum, med fradrag i sluttoppgjøret av pris for det alternativet som ikke velges.</w:t>
      </w:r>
    </w:p>
    <w:p w14:paraId="1C11F74A" w14:textId="77777777" w:rsidR="001C5C1A" w:rsidRDefault="001C5C1A" w:rsidP="009C2CC6">
      <w:pPr>
        <w:rPr>
          <w:rFonts w:asciiTheme="minorHAnsi" w:hAnsiTheme="minorHAnsi" w:cstheme="minorHAnsi"/>
        </w:rPr>
      </w:pPr>
    </w:p>
    <w:p w14:paraId="418A9D3C" w14:textId="1B0209C1" w:rsidR="00C51C1F" w:rsidRDefault="00AA5A49" w:rsidP="00AA5A49">
      <w:pPr>
        <w:rPr>
          <w:rFonts w:asciiTheme="minorHAnsi" w:hAnsiTheme="minorHAnsi" w:cstheme="minorHAnsi"/>
        </w:rPr>
      </w:pPr>
      <w:r w:rsidRPr="00563097">
        <w:rPr>
          <w:rFonts w:asciiTheme="minorHAnsi" w:hAnsiTheme="minorHAnsi" w:cstheme="minorHAnsi"/>
          <w:b/>
        </w:rPr>
        <w:t>Gjennomføringstid:</w:t>
      </w:r>
      <w:r>
        <w:rPr>
          <w:rFonts w:asciiTheme="minorHAnsi" w:hAnsiTheme="minorHAnsi" w:cstheme="minorHAnsi"/>
          <w:b/>
        </w:rPr>
        <w:t xml:space="preserve"> </w:t>
      </w:r>
      <w:r w:rsidRPr="004A1A16">
        <w:rPr>
          <w:rFonts w:asciiTheme="minorHAnsi" w:hAnsiTheme="minorHAnsi" w:cstheme="minorHAnsi"/>
        </w:rPr>
        <w:t xml:space="preserve">Tiden entreprenøren forventer å bruke på </w:t>
      </w:r>
      <w:r>
        <w:rPr>
          <w:rFonts w:asciiTheme="minorHAnsi" w:hAnsiTheme="minorHAnsi" w:cstheme="minorHAnsi"/>
        </w:rPr>
        <w:t xml:space="preserve">dette bygget </w:t>
      </w:r>
      <w:r w:rsidRPr="004A1A16">
        <w:rPr>
          <w:rFonts w:asciiTheme="minorHAnsi" w:hAnsiTheme="minorHAnsi" w:cstheme="minorHAnsi"/>
        </w:rPr>
        <w:t>…………</w:t>
      </w:r>
      <w:r w:rsidR="0011524B">
        <w:rPr>
          <w:rFonts w:asciiTheme="minorHAnsi" w:hAnsiTheme="minorHAnsi" w:cstheme="minorHAnsi"/>
        </w:rPr>
        <w:t>uker</w:t>
      </w:r>
    </w:p>
    <w:p w14:paraId="383CFAB2" w14:textId="77777777" w:rsidR="00C51C1F" w:rsidRDefault="00C51C1F">
      <w:pPr>
        <w:spacing w:after="160" w:line="259" w:lineRule="auto"/>
        <w:rPr>
          <w:rFonts w:asciiTheme="minorHAnsi" w:hAnsiTheme="minorHAnsi" w:cstheme="minorHAnsi"/>
        </w:rPr>
      </w:pPr>
      <w:r>
        <w:rPr>
          <w:rFonts w:asciiTheme="minorHAnsi" w:hAnsiTheme="minorHAnsi" w:cstheme="minorHAnsi"/>
        </w:rPr>
        <w:br w:type="page"/>
      </w:r>
    </w:p>
    <w:p w14:paraId="44FC3820" w14:textId="77777777" w:rsidR="00AA5A49" w:rsidRDefault="00AA5A49" w:rsidP="00AA5A49">
      <w:pPr>
        <w:rPr>
          <w:rFonts w:asciiTheme="minorHAnsi" w:hAnsiTheme="minorHAnsi" w:cstheme="minorHAnsi"/>
        </w:rPr>
      </w:pPr>
    </w:p>
    <w:p w14:paraId="7E57C63A" w14:textId="62F2E979" w:rsidR="00A62395" w:rsidRPr="00CB4CA9" w:rsidRDefault="00CE3FD2" w:rsidP="00BB0187">
      <w:pPr>
        <w:pStyle w:val="ListParagraph"/>
        <w:numPr>
          <w:ilvl w:val="0"/>
          <w:numId w:val="25"/>
        </w:numPr>
        <w:rPr>
          <w:rFonts w:asciiTheme="minorHAnsi" w:hAnsiTheme="minorHAnsi" w:cstheme="minorHAnsi"/>
          <w:b/>
        </w:rPr>
      </w:pPr>
      <w:r>
        <w:rPr>
          <w:rFonts w:asciiTheme="minorHAnsi" w:hAnsiTheme="minorHAnsi" w:cstheme="minorHAnsi"/>
          <w:b/>
        </w:rPr>
        <w:t>Vang barneskole</w:t>
      </w:r>
    </w:p>
    <w:p w14:paraId="085C9922" w14:textId="77777777" w:rsidR="00A62395" w:rsidRDefault="00A62395" w:rsidP="00A62395">
      <w:pPr>
        <w:rPr>
          <w:rFonts w:asciiTheme="minorHAnsi" w:hAnsiTheme="minorHAnsi" w:cstheme="minorHAnsi"/>
        </w:rPr>
      </w:pPr>
      <w:r w:rsidRPr="004A1A16">
        <w:rPr>
          <w:rFonts w:asciiTheme="minorHAnsi" w:hAnsiTheme="minorHAnsi" w:cstheme="minorHAnsi"/>
        </w:rPr>
        <w:t xml:space="preserve">Sammenstilling hovedposter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5080"/>
        <w:gridCol w:w="3353"/>
      </w:tblGrid>
      <w:tr w:rsidR="00AD743B" w:rsidRPr="004A1A16" w14:paraId="7057782A" w14:textId="77777777" w:rsidTr="00AD743B">
        <w:tc>
          <w:tcPr>
            <w:tcW w:w="629" w:type="dxa"/>
            <w:tcBorders>
              <w:top w:val="single" w:sz="4" w:space="0" w:color="auto"/>
              <w:left w:val="single" w:sz="4" w:space="0" w:color="auto"/>
              <w:bottom w:val="single" w:sz="4" w:space="0" w:color="auto"/>
              <w:right w:val="single" w:sz="4" w:space="0" w:color="auto"/>
            </w:tcBorders>
          </w:tcPr>
          <w:p w14:paraId="1AE3245A" w14:textId="77777777" w:rsidR="00AD743B" w:rsidRDefault="00AD743B" w:rsidP="004F4E3B">
            <w:pPr>
              <w:spacing w:before="120" w:after="0"/>
              <w:rPr>
                <w:rFonts w:asciiTheme="minorHAnsi" w:hAnsiTheme="minorHAnsi" w:cstheme="minorHAnsi"/>
              </w:rPr>
            </w:pPr>
          </w:p>
        </w:tc>
        <w:tc>
          <w:tcPr>
            <w:tcW w:w="5080" w:type="dxa"/>
            <w:tcBorders>
              <w:top w:val="single" w:sz="4" w:space="0" w:color="auto"/>
              <w:left w:val="single" w:sz="4" w:space="0" w:color="auto"/>
              <w:bottom w:val="single" w:sz="4" w:space="0" w:color="auto"/>
              <w:right w:val="single" w:sz="4" w:space="0" w:color="auto"/>
            </w:tcBorders>
          </w:tcPr>
          <w:p w14:paraId="16F63E2E" w14:textId="213DC543" w:rsidR="00AD743B" w:rsidRPr="006F1B4C" w:rsidRDefault="00D26101" w:rsidP="00D26101">
            <w:pPr>
              <w:pStyle w:val="ListParagraph"/>
              <w:ind w:left="0"/>
              <w:rPr>
                <w:rFonts w:asciiTheme="minorHAnsi" w:hAnsiTheme="minorHAnsi" w:cstheme="minorHAnsi"/>
              </w:rPr>
            </w:pPr>
            <w:r w:rsidRPr="006F1B4C">
              <w:rPr>
                <w:rFonts w:asciiTheme="minorHAnsi" w:hAnsiTheme="minorHAnsi" w:cstheme="minorHAnsi"/>
                <w:b/>
                <w:bCs/>
                <w:i/>
                <w:iCs/>
                <w:rPrChange w:id="2" w:author="Mats Lindblad" w:date="2026-05-20T14:58:00Z" w16du:dateUtc="2026-05-20T12:58:00Z">
                  <w:rPr>
                    <w:rFonts w:ascii="Times New Roman" w:hAnsi="Times New Roman"/>
                    <w:b/>
                    <w:bCs/>
                    <w:i/>
                    <w:iCs/>
                  </w:rPr>
                </w:rPrChange>
              </w:rPr>
              <w:t>T1- Bytte til EC-vifter, vedlikehold/utskifting gjenvinner anlegg 360.004, betjener nyeste del 1/2. etasje</w:t>
            </w:r>
          </w:p>
        </w:tc>
        <w:tc>
          <w:tcPr>
            <w:tcW w:w="3353" w:type="dxa"/>
            <w:tcBorders>
              <w:top w:val="single" w:sz="4" w:space="0" w:color="auto"/>
              <w:left w:val="single" w:sz="4" w:space="0" w:color="auto"/>
              <w:bottom w:val="single" w:sz="4" w:space="0" w:color="auto"/>
              <w:right w:val="single" w:sz="4" w:space="0" w:color="auto"/>
            </w:tcBorders>
          </w:tcPr>
          <w:p w14:paraId="7FBC2800" w14:textId="77777777" w:rsidR="00AD743B" w:rsidRPr="006F1B4C" w:rsidRDefault="00AD743B" w:rsidP="004F4E3B">
            <w:pPr>
              <w:spacing w:before="120" w:after="0"/>
              <w:rPr>
                <w:rFonts w:asciiTheme="minorHAnsi" w:hAnsiTheme="minorHAnsi" w:cstheme="minorHAnsi"/>
              </w:rPr>
            </w:pPr>
            <w:r w:rsidRPr="006F1B4C">
              <w:rPr>
                <w:rFonts w:asciiTheme="minorHAnsi" w:hAnsiTheme="minorHAnsi" w:cstheme="minorHAnsi"/>
              </w:rPr>
              <w:t>Fyll inn delsummer under og summer til tilbudssum for bygget</w:t>
            </w:r>
          </w:p>
        </w:tc>
      </w:tr>
      <w:tr w:rsidR="00AD743B" w:rsidRPr="004A1A16" w14:paraId="723476BC" w14:textId="77777777" w:rsidTr="00AD743B">
        <w:tc>
          <w:tcPr>
            <w:tcW w:w="629" w:type="dxa"/>
            <w:tcBorders>
              <w:top w:val="single" w:sz="4" w:space="0" w:color="auto"/>
              <w:left w:val="single" w:sz="4" w:space="0" w:color="auto"/>
              <w:bottom w:val="single" w:sz="4" w:space="0" w:color="auto"/>
              <w:right w:val="single" w:sz="4" w:space="0" w:color="auto"/>
            </w:tcBorders>
          </w:tcPr>
          <w:p w14:paraId="66A9E050" w14:textId="50804126" w:rsidR="00AD743B" w:rsidRDefault="00041DDC" w:rsidP="004F4E3B">
            <w:pPr>
              <w:spacing w:before="120" w:after="0"/>
              <w:rPr>
                <w:rFonts w:asciiTheme="minorHAnsi" w:hAnsiTheme="minorHAnsi" w:cstheme="minorHAnsi"/>
              </w:rPr>
            </w:pPr>
            <w:r>
              <w:rPr>
                <w:rFonts w:asciiTheme="minorHAnsi" w:hAnsiTheme="minorHAnsi" w:cstheme="minorHAnsi"/>
              </w:rPr>
              <w:t>8a1</w:t>
            </w:r>
          </w:p>
        </w:tc>
        <w:tc>
          <w:tcPr>
            <w:tcW w:w="5080" w:type="dxa"/>
            <w:tcBorders>
              <w:top w:val="single" w:sz="4" w:space="0" w:color="auto"/>
              <w:left w:val="single" w:sz="4" w:space="0" w:color="auto"/>
              <w:bottom w:val="single" w:sz="4" w:space="0" w:color="auto"/>
              <w:right w:val="single" w:sz="4" w:space="0" w:color="auto"/>
            </w:tcBorders>
          </w:tcPr>
          <w:p w14:paraId="49A5C2FC" w14:textId="68B4525F" w:rsidR="00AD743B" w:rsidRPr="006F1B4C" w:rsidRDefault="00AD743B" w:rsidP="00DB391B">
            <w:pPr>
              <w:spacing w:before="120" w:after="0"/>
              <w:rPr>
                <w:rFonts w:asciiTheme="minorHAnsi" w:hAnsiTheme="minorHAnsi" w:cstheme="minorHAnsi"/>
              </w:rPr>
            </w:pPr>
            <w:r w:rsidRPr="006F1B4C">
              <w:rPr>
                <w:rFonts w:asciiTheme="minorHAnsi" w:hAnsiTheme="minorHAnsi" w:cstheme="minorHAnsi"/>
              </w:rPr>
              <w:t>T</w:t>
            </w:r>
            <w:r w:rsidR="00041DDC" w:rsidRPr="006F1B4C">
              <w:rPr>
                <w:rFonts w:asciiTheme="minorHAnsi" w:hAnsiTheme="minorHAnsi" w:cstheme="minorHAnsi"/>
              </w:rPr>
              <w:t>1</w:t>
            </w:r>
            <w:r w:rsidRPr="006F1B4C">
              <w:rPr>
                <w:rFonts w:asciiTheme="minorHAnsi" w:hAnsiTheme="minorHAnsi" w:cstheme="minorHAnsi"/>
              </w:rPr>
              <w:t xml:space="preserve"> - Komplett levert/montert bytte til EC-vifter</w:t>
            </w:r>
          </w:p>
        </w:tc>
        <w:tc>
          <w:tcPr>
            <w:tcW w:w="3353" w:type="dxa"/>
            <w:tcBorders>
              <w:top w:val="single" w:sz="4" w:space="0" w:color="auto"/>
              <w:left w:val="single" w:sz="4" w:space="0" w:color="auto"/>
              <w:bottom w:val="single" w:sz="4" w:space="0" w:color="auto"/>
              <w:right w:val="single" w:sz="4" w:space="0" w:color="auto"/>
            </w:tcBorders>
          </w:tcPr>
          <w:p w14:paraId="77361E47" w14:textId="03050CCE" w:rsidR="00AD743B" w:rsidRPr="006F1B4C" w:rsidRDefault="00DB391B" w:rsidP="004F4E3B">
            <w:pPr>
              <w:spacing w:before="120" w:after="0"/>
              <w:rPr>
                <w:rFonts w:asciiTheme="minorHAnsi" w:hAnsiTheme="minorHAnsi" w:cstheme="minorHAnsi"/>
              </w:rPr>
            </w:pPr>
            <w:r w:rsidRPr="006F1B4C">
              <w:rPr>
                <w:rFonts w:asciiTheme="minorHAnsi" w:hAnsiTheme="minorHAnsi" w:cstheme="minorHAnsi"/>
              </w:rPr>
              <w:t>Kr</w:t>
            </w:r>
          </w:p>
        </w:tc>
      </w:tr>
      <w:tr w:rsidR="00AD743B" w:rsidRPr="004A1A16" w14:paraId="702727A2" w14:textId="77777777" w:rsidTr="00AD743B">
        <w:tc>
          <w:tcPr>
            <w:tcW w:w="629" w:type="dxa"/>
            <w:tcBorders>
              <w:top w:val="single" w:sz="4" w:space="0" w:color="auto"/>
              <w:left w:val="single" w:sz="4" w:space="0" w:color="auto"/>
              <w:bottom w:val="single" w:sz="4" w:space="0" w:color="auto"/>
              <w:right w:val="single" w:sz="4" w:space="0" w:color="auto"/>
            </w:tcBorders>
          </w:tcPr>
          <w:p w14:paraId="61BC0EB2" w14:textId="2EFF64F9" w:rsidR="00AD743B" w:rsidRDefault="00781612" w:rsidP="004F4E3B">
            <w:pPr>
              <w:spacing w:before="120" w:after="0"/>
              <w:rPr>
                <w:rFonts w:asciiTheme="minorHAnsi" w:hAnsiTheme="minorHAnsi" w:cstheme="minorHAnsi"/>
              </w:rPr>
            </w:pPr>
            <w:r>
              <w:rPr>
                <w:rFonts w:asciiTheme="minorHAnsi" w:hAnsiTheme="minorHAnsi" w:cstheme="minorHAnsi"/>
              </w:rPr>
              <w:t>8a2</w:t>
            </w:r>
          </w:p>
        </w:tc>
        <w:tc>
          <w:tcPr>
            <w:tcW w:w="5080" w:type="dxa"/>
            <w:tcBorders>
              <w:top w:val="single" w:sz="4" w:space="0" w:color="auto"/>
              <w:left w:val="single" w:sz="4" w:space="0" w:color="auto"/>
              <w:bottom w:val="single" w:sz="4" w:space="0" w:color="auto"/>
              <w:right w:val="single" w:sz="4" w:space="0" w:color="auto"/>
            </w:tcBorders>
          </w:tcPr>
          <w:p w14:paraId="75856558" w14:textId="721D10B3" w:rsidR="00AD743B" w:rsidRPr="006F1B4C" w:rsidRDefault="00AD743B" w:rsidP="00AD743B">
            <w:pPr>
              <w:spacing w:before="120" w:after="0"/>
              <w:rPr>
                <w:rFonts w:asciiTheme="minorHAnsi" w:hAnsiTheme="minorHAnsi" w:cstheme="minorHAnsi"/>
              </w:rPr>
            </w:pPr>
            <w:r w:rsidRPr="006F1B4C">
              <w:rPr>
                <w:rFonts w:asciiTheme="minorHAnsi" w:hAnsiTheme="minorHAnsi" w:cstheme="minorHAnsi"/>
              </w:rPr>
              <w:t>T1</w:t>
            </w:r>
            <w:r w:rsidR="00DB391B" w:rsidRPr="006F1B4C">
              <w:rPr>
                <w:rFonts w:asciiTheme="minorHAnsi" w:hAnsiTheme="minorHAnsi" w:cstheme="minorHAnsi"/>
              </w:rPr>
              <w:t xml:space="preserve"> - </w:t>
            </w:r>
            <w:r w:rsidRPr="006F1B4C">
              <w:rPr>
                <w:rFonts w:asciiTheme="minorHAnsi" w:hAnsiTheme="minorHAnsi" w:cstheme="minorHAnsi"/>
              </w:rPr>
              <w:t xml:space="preserve">Komplett levert/montert vedlikehold/rengjøring av gjenvinner (alternativ til </w:t>
            </w:r>
            <w:r w:rsidR="00366A6B" w:rsidRPr="006F1B4C">
              <w:rPr>
                <w:rFonts w:asciiTheme="minorHAnsi" w:hAnsiTheme="minorHAnsi" w:cstheme="minorHAnsi"/>
              </w:rPr>
              <w:t>8a3</w:t>
            </w:r>
            <w:r w:rsidRPr="006F1B4C">
              <w:rPr>
                <w:rFonts w:asciiTheme="minorHAnsi" w:hAnsiTheme="minorHAnsi" w:cstheme="minorHAnsi"/>
              </w:rPr>
              <w:t>)</w:t>
            </w:r>
          </w:p>
        </w:tc>
        <w:tc>
          <w:tcPr>
            <w:tcW w:w="3353" w:type="dxa"/>
            <w:tcBorders>
              <w:top w:val="single" w:sz="4" w:space="0" w:color="auto"/>
              <w:left w:val="single" w:sz="4" w:space="0" w:color="auto"/>
              <w:bottom w:val="single" w:sz="4" w:space="0" w:color="auto"/>
              <w:right w:val="single" w:sz="4" w:space="0" w:color="auto"/>
            </w:tcBorders>
          </w:tcPr>
          <w:p w14:paraId="198DCE11" w14:textId="77777777" w:rsidR="00AD743B" w:rsidRPr="006F1B4C" w:rsidRDefault="00AD743B" w:rsidP="004F4E3B">
            <w:pPr>
              <w:spacing w:before="120" w:after="0"/>
              <w:rPr>
                <w:rFonts w:asciiTheme="minorHAnsi" w:hAnsiTheme="minorHAnsi" w:cstheme="minorHAnsi"/>
              </w:rPr>
            </w:pPr>
            <w:r w:rsidRPr="006F1B4C">
              <w:rPr>
                <w:rFonts w:asciiTheme="minorHAnsi" w:hAnsiTheme="minorHAnsi" w:cstheme="minorHAnsi"/>
              </w:rPr>
              <w:t>Kr</w:t>
            </w:r>
          </w:p>
        </w:tc>
      </w:tr>
      <w:tr w:rsidR="00AD743B" w:rsidRPr="004A1A16" w14:paraId="1ED22077" w14:textId="77777777" w:rsidTr="00AD743B">
        <w:tc>
          <w:tcPr>
            <w:tcW w:w="629" w:type="dxa"/>
            <w:tcBorders>
              <w:top w:val="single" w:sz="4" w:space="0" w:color="auto"/>
              <w:left w:val="single" w:sz="4" w:space="0" w:color="auto"/>
              <w:bottom w:val="single" w:sz="4" w:space="0" w:color="auto"/>
              <w:right w:val="single" w:sz="4" w:space="0" w:color="auto"/>
            </w:tcBorders>
          </w:tcPr>
          <w:p w14:paraId="29285A4E" w14:textId="6D1F7F02" w:rsidR="00AD743B" w:rsidRDefault="00DB391B" w:rsidP="004F4E3B">
            <w:pPr>
              <w:spacing w:before="120" w:after="0"/>
              <w:rPr>
                <w:rFonts w:asciiTheme="minorHAnsi" w:hAnsiTheme="minorHAnsi" w:cstheme="minorHAnsi"/>
              </w:rPr>
            </w:pPr>
            <w:r>
              <w:rPr>
                <w:rFonts w:asciiTheme="minorHAnsi" w:hAnsiTheme="minorHAnsi" w:cstheme="minorHAnsi"/>
              </w:rPr>
              <w:t>8</w:t>
            </w:r>
            <w:r w:rsidR="00366A6B">
              <w:rPr>
                <w:rFonts w:asciiTheme="minorHAnsi" w:hAnsiTheme="minorHAnsi" w:cstheme="minorHAnsi"/>
              </w:rPr>
              <w:t>a3</w:t>
            </w:r>
          </w:p>
        </w:tc>
        <w:tc>
          <w:tcPr>
            <w:tcW w:w="5080" w:type="dxa"/>
            <w:tcBorders>
              <w:top w:val="single" w:sz="4" w:space="0" w:color="auto"/>
              <w:left w:val="single" w:sz="4" w:space="0" w:color="auto"/>
              <w:bottom w:val="single" w:sz="4" w:space="0" w:color="auto"/>
              <w:right w:val="single" w:sz="4" w:space="0" w:color="auto"/>
            </w:tcBorders>
          </w:tcPr>
          <w:p w14:paraId="6A6AFE8F" w14:textId="449D5225" w:rsidR="00AD743B" w:rsidRPr="006F1B4C" w:rsidRDefault="00366A6B" w:rsidP="00AD743B">
            <w:pPr>
              <w:spacing w:before="120" w:after="0"/>
              <w:rPr>
                <w:rFonts w:asciiTheme="minorHAnsi" w:hAnsiTheme="minorHAnsi" w:cstheme="minorHAnsi"/>
              </w:rPr>
            </w:pPr>
            <w:r w:rsidRPr="006F1B4C">
              <w:rPr>
                <w:rFonts w:asciiTheme="minorHAnsi" w:hAnsiTheme="minorHAnsi" w:cstheme="minorHAnsi"/>
              </w:rPr>
              <w:t>T1</w:t>
            </w:r>
            <w:r w:rsidR="00DB391B" w:rsidRPr="006F1B4C">
              <w:rPr>
                <w:rFonts w:asciiTheme="minorHAnsi" w:hAnsiTheme="minorHAnsi" w:cstheme="minorHAnsi"/>
              </w:rPr>
              <w:t xml:space="preserve"> - </w:t>
            </w:r>
            <w:r w:rsidR="00AD743B" w:rsidRPr="006F1B4C">
              <w:rPr>
                <w:rFonts w:asciiTheme="minorHAnsi" w:hAnsiTheme="minorHAnsi" w:cstheme="minorHAnsi"/>
              </w:rPr>
              <w:t>Komplett levert/montert utskifting av gjenvinner</w:t>
            </w:r>
            <w:r w:rsidR="00DB391B" w:rsidRPr="006F1B4C">
              <w:rPr>
                <w:rFonts w:asciiTheme="minorHAnsi" w:hAnsiTheme="minorHAnsi" w:cstheme="minorHAnsi"/>
              </w:rPr>
              <w:t xml:space="preserve">. </w:t>
            </w:r>
            <w:r w:rsidR="00AD743B" w:rsidRPr="006F1B4C">
              <w:rPr>
                <w:rFonts w:asciiTheme="minorHAnsi" w:hAnsiTheme="minorHAnsi" w:cstheme="minorHAnsi"/>
              </w:rPr>
              <w:t xml:space="preserve">(alternativ til </w:t>
            </w:r>
            <w:r w:rsidR="00386995" w:rsidRPr="006F1B4C">
              <w:rPr>
                <w:rFonts w:asciiTheme="minorHAnsi" w:hAnsiTheme="minorHAnsi" w:cstheme="minorHAnsi"/>
              </w:rPr>
              <w:t>8</w:t>
            </w:r>
            <w:r w:rsidR="003E64BA" w:rsidRPr="006F1B4C">
              <w:rPr>
                <w:rFonts w:asciiTheme="minorHAnsi" w:hAnsiTheme="minorHAnsi" w:cstheme="minorHAnsi"/>
              </w:rPr>
              <w:t>a</w:t>
            </w:r>
            <w:r w:rsidR="00AD743B" w:rsidRPr="006F1B4C">
              <w:rPr>
                <w:rFonts w:asciiTheme="minorHAnsi" w:hAnsiTheme="minorHAnsi" w:cstheme="minorHAnsi"/>
              </w:rPr>
              <w:t>2)</w:t>
            </w:r>
          </w:p>
        </w:tc>
        <w:tc>
          <w:tcPr>
            <w:tcW w:w="3353" w:type="dxa"/>
            <w:tcBorders>
              <w:top w:val="single" w:sz="4" w:space="0" w:color="auto"/>
              <w:left w:val="single" w:sz="4" w:space="0" w:color="auto"/>
              <w:bottom w:val="single" w:sz="4" w:space="0" w:color="auto"/>
              <w:right w:val="single" w:sz="4" w:space="0" w:color="auto"/>
            </w:tcBorders>
          </w:tcPr>
          <w:p w14:paraId="25B4A95D" w14:textId="77777777" w:rsidR="00AD743B" w:rsidRPr="006F1B4C" w:rsidRDefault="00AD743B" w:rsidP="004F4E3B">
            <w:pPr>
              <w:spacing w:before="120" w:after="0"/>
              <w:rPr>
                <w:rFonts w:asciiTheme="minorHAnsi" w:hAnsiTheme="minorHAnsi" w:cstheme="minorHAnsi"/>
              </w:rPr>
            </w:pPr>
            <w:r w:rsidRPr="006F1B4C">
              <w:rPr>
                <w:rFonts w:asciiTheme="minorHAnsi" w:hAnsiTheme="minorHAnsi" w:cstheme="minorHAnsi"/>
              </w:rPr>
              <w:t>Kr</w:t>
            </w:r>
          </w:p>
        </w:tc>
      </w:tr>
      <w:tr w:rsidR="00AD743B" w:rsidRPr="004A1A16" w14:paraId="19EFBE96" w14:textId="77777777" w:rsidTr="00AD743B">
        <w:tc>
          <w:tcPr>
            <w:tcW w:w="629" w:type="dxa"/>
            <w:tcBorders>
              <w:top w:val="single" w:sz="4" w:space="0" w:color="auto"/>
              <w:left w:val="single" w:sz="4" w:space="0" w:color="auto"/>
              <w:bottom w:val="single" w:sz="4" w:space="0" w:color="auto"/>
              <w:right w:val="single" w:sz="4" w:space="0" w:color="auto"/>
            </w:tcBorders>
          </w:tcPr>
          <w:p w14:paraId="7E343A3C" w14:textId="1770FADE" w:rsidR="00AD743B" w:rsidRDefault="00AD743B" w:rsidP="004F4E3B">
            <w:pPr>
              <w:spacing w:before="120" w:after="0"/>
              <w:rPr>
                <w:rFonts w:asciiTheme="minorHAnsi" w:hAnsiTheme="minorHAnsi" w:cstheme="minorHAnsi"/>
              </w:rPr>
            </w:pPr>
          </w:p>
        </w:tc>
        <w:tc>
          <w:tcPr>
            <w:tcW w:w="5080" w:type="dxa"/>
            <w:tcBorders>
              <w:top w:val="single" w:sz="4" w:space="0" w:color="auto"/>
              <w:left w:val="single" w:sz="4" w:space="0" w:color="auto"/>
              <w:bottom w:val="single" w:sz="4" w:space="0" w:color="auto"/>
              <w:right w:val="single" w:sz="4" w:space="0" w:color="auto"/>
            </w:tcBorders>
          </w:tcPr>
          <w:p w14:paraId="34AB1B2A" w14:textId="19E41FA4" w:rsidR="00AD743B" w:rsidRPr="006F1B4C" w:rsidRDefault="00AB5FBD" w:rsidP="00AD743B">
            <w:pPr>
              <w:spacing w:before="120" w:after="0"/>
              <w:rPr>
                <w:rFonts w:asciiTheme="minorHAnsi" w:hAnsiTheme="minorHAnsi" w:cstheme="minorHAnsi"/>
              </w:rPr>
            </w:pPr>
            <w:r w:rsidRPr="006F1B4C">
              <w:rPr>
                <w:rFonts w:asciiTheme="minorHAnsi" w:hAnsiTheme="minorHAnsi" w:cstheme="minorHAnsi"/>
                <w:rPrChange w:id="3" w:author="Mats Lindblad" w:date="2026-05-20T14:58:00Z" w16du:dateUtc="2026-05-20T12:58:00Z">
                  <w:rPr>
                    <w:rFonts w:cs="Times New Roman"/>
                    <w:b/>
                    <w:bCs/>
                  </w:rPr>
                </w:rPrChange>
              </w:rPr>
              <w:t>T</w:t>
            </w:r>
            <w:r w:rsidRPr="006F1B4C">
              <w:rPr>
                <w:rFonts w:asciiTheme="minorHAnsi" w:hAnsiTheme="minorHAnsi" w:cstheme="minorHAnsi"/>
                <w:rPrChange w:id="4" w:author="Mats Lindblad" w:date="2026-05-20T14:58:00Z" w16du:dateUtc="2026-05-20T12:58:00Z">
                  <w:rPr>
                    <w:b/>
                    <w:bCs/>
                  </w:rPr>
                </w:rPrChange>
              </w:rPr>
              <w:t xml:space="preserve">2 - </w:t>
            </w:r>
            <w:r w:rsidRPr="006F1B4C">
              <w:rPr>
                <w:rFonts w:asciiTheme="minorHAnsi" w:hAnsiTheme="minorHAnsi" w:cstheme="minorHAnsi"/>
                <w:i/>
                <w:iCs/>
                <w:rPrChange w:id="5" w:author="Mats Lindblad" w:date="2026-05-20T14:58:00Z" w16du:dateUtc="2026-05-20T12:58:00Z">
                  <w:rPr>
                    <w:rFonts w:ascii="Times New Roman" w:hAnsi="Times New Roman"/>
                    <w:b/>
                    <w:bCs/>
                    <w:i/>
                    <w:iCs/>
                  </w:rPr>
                </w:rPrChange>
              </w:rPr>
              <w:t>Bytte til EC-vifter, vedlikehold/utskifting av anlegg 360.005, betjener 1. etasje kontor/2. etasje klasserom</w:t>
            </w:r>
          </w:p>
        </w:tc>
        <w:tc>
          <w:tcPr>
            <w:tcW w:w="3353" w:type="dxa"/>
            <w:tcBorders>
              <w:top w:val="single" w:sz="4" w:space="0" w:color="auto"/>
              <w:left w:val="single" w:sz="4" w:space="0" w:color="auto"/>
              <w:bottom w:val="single" w:sz="4" w:space="0" w:color="auto"/>
              <w:right w:val="single" w:sz="4" w:space="0" w:color="auto"/>
            </w:tcBorders>
          </w:tcPr>
          <w:p w14:paraId="233DEE68" w14:textId="7FE61225" w:rsidR="00AD743B" w:rsidRPr="006F1B4C" w:rsidRDefault="00AB5FBD" w:rsidP="004F4E3B">
            <w:pPr>
              <w:spacing w:before="120" w:after="0"/>
              <w:rPr>
                <w:rFonts w:asciiTheme="minorHAnsi" w:hAnsiTheme="minorHAnsi" w:cstheme="minorHAnsi"/>
              </w:rPr>
            </w:pPr>
            <w:r w:rsidRPr="006F1B4C">
              <w:rPr>
                <w:rFonts w:asciiTheme="minorHAnsi" w:hAnsiTheme="minorHAnsi" w:cstheme="minorHAnsi"/>
              </w:rPr>
              <w:t>Fyll inn delsummer under og summer til tilbudssum for bygget</w:t>
            </w:r>
          </w:p>
        </w:tc>
      </w:tr>
      <w:tr w:rsidR="00EA4119" w:rsidRPr="004A1A16" w14:paraId="09669B3C" w14:textId="77777777" w:rsidTr="00AD743B">
        <w:tc>
          <w:tcPr>
            <w:tcW w:w="629" w:type="dxa"/>
            <w:tcBorders>
              <w:top w:val="single" w:sz="4" w:space="0" w:color="auto"/>
              <w:left w:val="single" w:sz="4" w:space="0" w:color="auto"/>
              <w:bottom w:val="single" w:sz="4" w:space="0" w:color="auto"/>
              <w:right w:val="single" w:sz="4" w:space="0" w:color="auto"/>
            </w:tcBorders>
          </w:tcPr>
          <w:p w14:paraId="1C051436" w14:textId="323A25C6" w:rsidR="00EA4119" w:rsidRDefault="001612DF" w:rsidP="004F4E3B">
            <w:pPr>
              <w:spacing w:before="120" w:after="0"/>
              <w:rPr>
                <w:rFonts w:asciiTheme="minorHAnsi" w:hAnsiTheme="minorHAnsi" w:cstheme="minorHAnsi"/>
              </w:rPr>
            </w:pPr>
            <w:r>
              <w:rPr>
                <w:rFonts w:asciiTheme="minorHAnsi" w:hAnsiTheme="minorHAnsi" w:cstheme="minorHAnsi"/>
              </w:rPr>
              <w:t>8b1</w:t>
            </w:r>
          </w:p>
        </w:tc>
        <w:tc>
          <w:tcPr>
            <w:tcW w:w="5080" w:type="dxa"/>
            <w:tcBorders>
              <w:top w:val="single" w:sz="4" w:space="0" w:color="auto"/>
              <w:left w:val="single" w:sz="4" w:space="0" w:color="auto"/>
              <w:bottom w:val="single" w:sz="4" w:space="0" w:color="auto"/>
              <w:right w:val="single" w:sz="4" w:space="0" w:color="auto"/>
            </w:tcBorders>
          </w:tcPr>
          <w:p w14:paraId="09E50D60" w14:textId="19B51874" w:rsidR="00EA4119" w:rsidRPr="006F1B4C" w:rsidRDefault="00D557B3" w:rsidP="00AD743B">
            <w:pPr>
              <w:spacing w:before="120" w:after="0"/>
              <w:rPr>
                <w:rFonts w:asciiTheme="minorHAnsi" w:hAnsiTheme="minorHAnsi" w:cstheme="minorHAnsi"/>
              </w:rPr>
            </w:pPr>
            <w:r w:rsidRPr="006F1B4C">
              <w:rPr>
                <w:rFonts w:asciiTheme="minorHAnsi" w:hAnsiTheme="minorHAnsi" w:cstheme="minorHAnsi"/>
              </w:rPr>
              <w:t>T</w:t>
            </w:r>
            <w:r w:rsidR="003E64BA" w:rsidRPr="006F1B4C">
              <w:rPr>
                <w:rFonts w:asciiTheme="minorHAnsi" w:hAnsiTheme="minorHAnsi" w:cstheme="minorHAnsi"/>
              </w:rPr>
              <w:t>2</w:t>
            </w:r>
            <w:r w:rsidRPr="006F1B4C">
              <w:rPr>
                <w:rFonts w:asciiTheme="minorHAnsi" w:hAnsiTheme="minorHAnsi" w:cstheme="minorHAnsi"/>
              </w:rPr>
              <w:t xml:space="preserve"> - Komplett levert/montert bytte til EC-vifter</w:t>
            </w:r>
          </w:p>
        </w:tc>
        <w:tc>
          <w:tcPr>
            <w:tcW w:w="3353" w:type="dxa"/>
            <w:tcBorders>
              <w:top w:val="single" w:sz="4" w:space="0" w:color="auto"/>
              <w:left w:val="single" w:sz="4" w:space="0" w:color="auto"/>
              <w:bottom w:val="single" w:sz="4" w:space="0" w:color="auto"/>
              <w:right w:val="single" w:sz="4" w:space="0" w:color="auto"/>
            </w:tcBorders>
          </w:tcPr>
          <w:p w14:paraId="333EC05E" w14:textId="77777777" w:rsidR="00EA4119" w:rsidRPr="006F1B4C" w:rsidRDefault="00EA4119" w:rsidP="004F4E3B">
            <w:pPr>
              <w:spacing w:before="120" w:after="0"/>
              <w:rPr>
                <w:rFonts w:asciiTheme="minorHAnsi" w:hAnsiTheme="minorHAnsi" w:cstheme="minorHAnsi"/>
              </w:rPr>
            </w:pPr>
          </w:p>
        </w:tc>
      </w:tr>
      <w:tr w:rsidR="00EA4119" w:rsidRPr="004A1A16" w14:paraId="280FBE1D" w14:textId="77777777" w:rsidTr="00AD743B">
        <w:tc>
          <w:tcPr>
            <w:tcW w:w="629" w:type="dxa"/>
            <w:tcBorders>
              <w:top w:val="single" w:sz="4" w:space="0" w:color="auto"/>
              <w:left w:val="single" w:sz="4" w:space="0" w:color="auto"/>
              <w:bottom w:val="single" w:sz="4" w:space="0" w:color="auto"/>
              <w:right w:val="single" w:sz="4" w:space="0" w:color="auto"/>
            </w:tcBorders>
          </w:tcPr>
          <w:p w14:paraId="405E1268" w14:textId="63808208" w:rsidR="00D557B3" w:rsidRDefault="00D557B3" w:rsidP="004F4E3B">
            <w:pPr>
              <w:spacing w:before="120" w:after="0"/>
              <w:rPr>
                <w:rFonts w:asciiTheme="minorHAnsi" w:hAnsiTheme="minorHAnsi" w:cstheme="minorHAnsi"/>
              </w:rPr>
            </w:pPr>
            <w:r>
              <w:rPr>
                <w:rFonts w:asciiTheme="minorHAnsi" w:hAnsiTheme="minorHAnsi" w:cstheme="minorHAnsi"/>
              </w:rPr>
              <w:t>8</w:t>
            </w:r>
            <w:r w:rsidR="001612DF">
              <w:rPr>
                <w:rFonts w:asciiTheme="minorHAnsi" w:hAnsiTheme="minorHAnsi" w:cstheme="minorHAnsi"/>
              </w:rPr>
              <w:t>b2</w:t>
            </w:r>
          </w:p>
        </w:tc>
        <w:tc>
          <w:tcPr>
            <w:tcW w:w="5080" w:type="dxa"/>
            <w:tcBorders>
              <w:top w:val="single" w:sz="4" w:space="0" w:color="auto"/>
              <w:left w:val="single" w:sz="4" w:space="0" w:color="auto"/>
              <w:bottom w:val="single" w:sz="4" w:space="0" w:color="auto"/>
              <w:right w:val="single" w:sz="4" w:space="0" w:color="auto"/>
            </w:tcBorders>
          </w:tcPr>
          <w:p w14:paraId="73F4EFCD" w14:textId="375CC975" w:rsidR="00EA4119" w:rsidRPr="006F1B4C" w:rsidRDefault="00D557B3" w:rsidP="00AD743B">
            <w:pPr>
              <w:spacing w:before="120" w:after="0"/>
              <w:rPr>
                <w:rFonts w:asciiTheme="minorHAnsi" w:hAnsiTheme="minorHAnsi" w:cstheme="minorHAnsi"/>
              </w:rPr>
            </w:pPr>
            <w:r w:rsidRPr="006F1B4C">
              <w:rPr>
                <w:rFonts w:asciiTheme="minorHAnsi" w:hAnsiTheme="minorHAnsi" w:cstheme="minorHAnsi"/>
              </w:rPr>
              <w:t>T</w:t>
            </w:r>
            <w:r w:rsidR="003E64BA" w:rsidRPr="006F1B4C">
              <w:rPr>
                <w:rFonts w:asciiTheme="minorHAnsi" w:hAnsiTheme="minorHAnsi" w:cstheme="minorHAnsi"/>
              </w:rPr>
              <w:t>2</w:t>
            </w:r>
            <w:r w:rsidRPr="006F1B4C">
              <w:rPr>
                <w:rFonts w:asciiTheme="minorHAnsi" w:hAnsiTheme="minorHAnsi" w:cstheme="minorHAnsi"/>
              </w:rPr>
              <w:t xml:space="preserve"> - Komplett levert/montert vedlikehold/rengjøring av gjenvinner (alternativ til 8b3)</w:t>
            </w:r>
          </w:p>
        </w:tc>
        <w:tc>
          <w:tcPr>
            <w:tcW w:w="3353" w:type="dxa"/>
            <w:tcBorders>
              <w:top w:val="single" w:sz="4" w:space="0" w:color="auto"/>
              <w:left w:val="single" w:sz="4" w:space="0" w:color="auto"/>
              <w:bottom w:val="single" w:sz="4" w:space="0" w:color="auto"/>
              <w:right w:val="single" w:sz="4" w:space="0" w:color="auto"/>
            </w:tcBorders>
          </w:tcPr>
          <w:p w14:paraId="16A08B61" w14:textId="789D834F" w:rsidR="00EA4119" w:rsidRPr="006F1B4C" w:rsidRDefault="003E64BA" w:rsidP="004F4E3B">
            <w:pPr>
              <w:spacing w:before="120" w:after="0"/>
              <w:rPr>
                <w:rFonts w:asciiTheme="minorHAnsi" w:hAnsiTheme="minorHAnsi" w:cstheme="minorHAnsi"/>
              </w:rPr>
            </w:pPr>
            <w:r w:rsidRPr="006F1B4C">
              <w:rPr>
                <w:rFonts w:asciiTheme="minorHAnsi" w:hAnsiTheme="minorHAnsi" w:cstheme="minorHAnsi"/>
              </w:rPr>
              <w:t>Kr</w:t>
            </w:r>
          </w:p>
        </w:tc>
      </w:tr>
      <w:tr w:rsidR="00EA4119" w:rsidRPr="004A1A16" w14:paraId="7830FBC7" w14:textId="77777777" w:rsidTr="00AD743B">
        <w:tc>
          <w:tcPr>
            <w:tcW w:w="629" w:type="dxa"/>
            <w:tcBorders>
              <w:top w:val="single" w:sz="4" w:space="0" w:color="auto"/>
              <w:left w:val="single" w:sz="4" w:space="0" w:color="auto"/>
              <w:bottom w:val="single" w:sz="4" w:space="0" w:color="auto"/>
              <w:right w:val="single" w:sz="4" w:space="0" w:color="auto"/>
            </w:tcBorders>
          </w:tcPr>
          <w:p w14:paraId="7EFD2903" w14:textId="512D2AF3" w:rsidR="00EA4119" w:rsidRDefault="00D557B3" w:rsidP="004F4E3B">
            <w:pPr>
              <w:spacing w:before="120" w:after="0"/>
              <w:rPr>
                <w:rFonts w:asciiTheme="minorHAnsi" w:hAnsiTheme="minorHAnsi" w:cstheme="minorHAnsi"/>
              </w:rPr>
            </w:pPr>
            <w:r>
              <w:rPr>
                <w:rFonts w:asciiTheme="minorHAnsi" w:hAnsiTheme="minorHAnsi" w:cstheme="minorHAnsi"/>
              </w:rPr>
              <w:t>8b3</w:t>
            </w:r>
          </w:p>
        </w:tc>
        <w:tc>
          <w:tcPr>
            <w:tcW w:w="5080" w:type="dxa"/>
            <w:tcBorders>
              <w:top w:val="single" w:sz="4" w:space="0" w:color="auto"/>
              <w:left w:val="single" w:sz="4" w:space="0" w:color="auto"/>
              <w:bottom w:val="single" w:sz="4" w:space="0" w:color="auto"/>
              <w:right w:val="single" w:sz="4" w:space="0" w:color="auto"/>
            </w:tcBorders>
          </w:tcPr>
          <w:p w14:paraId="511B470F" w14:textId="66111699" w:rsidR="00EA4119" w:rsidRPr="006F1B4C" w:rsidRDefault="00D557B3" w:rsidP="00AD743B">
            <w:pPr>
              <w:spacing w:before="120" w:after="0"/>
              <w:rPr>
                <w:rFonts w:asciiTheme="minorHAnsi" w:hAnsiTheme="minorHAnsi" w:cstheme="minorHAnsi"/>
              </w:rPr>
            </w:pPr>
            <w:r w:rsidRPr="006F1B4C">
              <w:rPr>
                <w:rFonts w:asciiTheme="minorHAnsi" w:hAnsiTheme="minorHAnsi" w:cstheme="minorHAnsi"/>
              </w:rPr>
              <w:t>T</w:t>
            </w:r>
            <w:r w:rsidR="003E64BA" w:rsidRPr="006F1B4C">
              <w:rPr>
                <w:rFonts w:asciiTheme="minorHAnsi" w:hAnsiTheme="minorHAnsi" w:cstheme="minorHAnsi"/>
              </w:rPr>
              <w:t>2</w:t>
            </w:r>
            <w:r w:rsidRPr="006F1B4C">
              <w:rPr>
                <w:rFonts w:asciiTheme="minorHAnsi" w:hAnsiTheme="minorHAnsi" w:cstheme="minorHAnsi"/>
              </w:rPr>
              <w:t xml:space="preserve"> - Komplett levert/montert utskifting av gjenvinner. (alternativ til 8</w:t>
            </w:r>
            <w:r w:rsidR="003E64BA" w:rsidRPr="006F1B4C">
              <w:rPr>
                <w:rFonts w:asciiTheme="minorHAnsi" w:hAnsiTheme="minorHAnsi" w:cstheme="minorHAnsi"/>
              </w:rPr>
              <w:t>b</w:t>
            </w:r>
            <w:r w:rsidRPr="006F1B4C">
              <w:rPr>
                <w:rFonts w:asciiTheme="minorHAnsi" w:hAnsiTheme="minorHAnsi" w:cstheme="minorHAnsi"/>
              </w:rPr>
              <w:t>2)</w:t>
            </w:r>
          </w:p>
        </w:tc>
        <w:tc>
          <w:tcPr>
            <w:tcW w:w="3353" w:type="dxa"/>
            <w:tcBorders>
              <w:top w:val="single" w:sz="4" w:space="0" w:color="auto"/>
              <w:left w:val="single" w:sz="4" w:space="0" w:color="auto"/>
              <w:bottom w:val="single" w:sz="4" w:space="0" w:color="auto"/>
              <w:right w:val="single" w:sz="4" w:space="0" w:color="auto"/>
            </w:tcBorders>
          </w:tcPr>
          <w:p w14:paraId="1E81E4BD" w14:textId="77777777" w:rsidR="00EA4119" w:rsidRPr="006F1B4C" w:rsidRDefault="00EA4119" w:rsidP="004F4E3B">
            <w:pPr>
              <w:spacing w:before="120" w:after="0"/>
              <w:rPr>
                <w:rFonts w:asciiTheme="minorHAnsi" w:hAnsiTheme="minorHAnsi" w:cstheme="minorHAnsi"/>
              </w:rPr>
            </w:pPr>
          </w:p>
        </w:tc>
      </w:tr>
      <w:tr w:rsidR="00AD743B" w:rsidRPr="004A1A16" w14:paraId="260822F3" w14:textId="77777777" w:rsidTr="00AD743B">
        <w:tc>
          <w:tcPr>
            <w:tcW w:w="629" w:type="dxa"/>
            <w:tcBorders>
              <w:top w:val="single" w:sz="4" w:space="0" w:color="auto"/>
              <w:left w:val="single" w:sz="4" w:space="0" w:color="auto"/>
              <w:bottom w:val="single" w:sz="4" w:space="0" w:color="auto"/>
              <w:right w:val="single" w:sz="4" w:space="0" w:color="auto"/>
            </w:tcBorders>
          </w:tcPr>
          <w:p w14:paraId="1D6F39D1" w14:textId="77777777" w:rsidR="00AD743B" w:rsidRDefault="00AD743B" w:rsidP="004F4E3B">
            <w:pPr>
              <w:spacing w:before="120" w:after="0"/>
              <w:rPr>
                <w:rFonts w:asciiTheme="minorHAnsi" w:hAnsiTheme="minorHAnsi" w:cstheme="minorHAnsi"/>
              </w:rPr>
            </w:pPr>
          </w:p>
        </w:tc>
        <w:tc>
          <w:tcPr>
            <w:tcW w:w="5080" w:type="dxa"/>
            <w:tcBorders>
              <w:top w:val="single" w:sz="4" w:space="0" w:color="auto"/>
              <w:left w:val="single" w:sz="4" w:space="0" w:color="auto"/>
              <w:bottom w:val="single" w:sz="4" w:space="0" w:color="auto"/>
              <w:right w:val="single" w:sz="4" w:space="0" w:color="auto"/>
            </w:tcBorders>
          </w:tcPr>
          <w:p w14:paraId="7C02B917" w14:textId="271BB805" w:rsidR="00CC5A4C" w:rsidRDefault="00593217">
            <w:pPr>
              <w:rPr>
                <w:rFonts w:asciiTheme="minorHAnsi" w:hAnsiTheme="minorHAnsi" w:cstheme="minorHAnsi"/>
                <w:b/>
              </w:rPr>
              <w:pPrChange w:id="6" w:author="Mats Lindblad" w:date="2026-05-20T14:58:00Z" w16du:dateUtc="2026-05-20T12:58:00Z">
                <w:pPr>
                  <w:jc w:val="right"/>
                </w:pPr>
              </w:pPrChange>
            </w:pPr>
            <w:r w:rsidRPr="009D5771">
              <w:rPr>
                <w:rFonts w:asciiTheme="minorHAnsi" w:hAnsiTheme="minorHAnsi" w:cstheme="minorHAnsi"/>
                <w:b/>
                <w:bCs/>
              </w:rPr>
              <w:t xml:space="preserve">TILBUDSSUM </w:t>
            </w:r>
            <w:r>
              <w:rPr>
                <w:rFonts w:asciiTheme="minorHAnsi" w:hAnsiTheme="minorHAnsi" w:cstheme="minorHAnsi"/>
                <w:b/>
                <w:bCs/>
              </w:rPr>
              <w:t>(8a1</w:t>
            </w:r>
            <w:r w:rsidR="00EA4119">
              <w:rPr>
                <w:rFonts w:asciiTheme="minorHAnsi" w:hAnsiTheme="minorHAnsi" w:cstheme="minorHAnsi"/>
                <w:b/>
                <w:bCs/>
              </w:rPr>
              <w:t>-a2-a3</w:t>
            </w:r>
            <w:r>
              <w:rPr>
                <w:rFonts w:asciiTheme="minorHAnsi" w:hAnsiTheme="minorHAnsi" w:cstheme="minorHAnsi"/>
                <w:b/>
                <w:bCs/>
              </w:rPr>
              <w:t>-b</w:t>
            </w:r>
            <w:r w:rsidR="00EA4119">
              <w:rPr>
                <w:rFonts w:asciiTheme="minorHAnsi" w:hAnsiTheme="minorHAnsi" w:cstheme="minorHAnsi"/>
                <w:b/>
                <w:bCs/>
              </w:rPr>
              <w:t>1</w:t>
            </w:r>
            <w:r>
              <w:rPr>
                <w:rFonts w:asciiTheme="minorHAnsi" w:hAnsiTheme="minorHAnsi" w:cstheme="minorHAnsi"/>
                <w:b/>
                <w:bCs/>
              </w:rPr>
              <w:t>-</w:t>
            </w:r>
            <w:r w:rsidR="00EA4119">
              <w:rPr>
                <w:rFonts w:asciiTheme="minorHAnsi" w:hAnsiTheme="minorHAnsi" w:cstheme="minorHAnsi"/>
                <w:b/>
                <w:bCs/>
              </w:rPr>
              <w:t>b2</w:t>
            </w:r>
            <w:r>
              <w:rPr>
                <w:rFonts w:asciiTheme="minorHAnsi" w:hAnsiTheme="minorHAnsi" w:cstheme="minorHAnsi"/>
                <w:b/>
                <w:bCs/>
              </w:rPr>
              <w:t>-</w:t>
            </w:r>
            <w:r w:rsidR="00EA4119">
              <w:rPr>
                <w:rFonts w:asciiTheme="minorHAnsi" w:hAnsiTheme="minorHAnsi" w:cstheme="minorHAnsi"/>
                <w:b/>
                <w:bCs/>
              </w:rPr>
              <w:t>b3</w:t>
            </w:r>
            <w:r>
              <w:rPr>
                <w:rFonts w:asciiTheme="minorHAnsi" w:hAnsiTheme="minorHAnsi" w:cstheme="minorHAnsi"/>
                <w:b/>
                <w:bCs/>
              </w:rPr>
              <w:t>)</w:t>
            </w:r>
            <w:r w:rsidR="00CC5A4C" w:rsidRPr="009D5771">
              <w:rPr>
                <w:rFonts w:asciiTheme="minorHAnsi" w:hAnsiTheme="minorHAnsi" w:cstheme="minorHAnsi"/>
                <w:b/>
                <w:bCs/>
              </w:rPr>
              <w:t xml:space="preserve"> </w:t>
            </w:r>
          </w:p>
          <w:p w14:paraId="42FEB610" w14:textId="0D53510B" w:rsidR="00AD743B" w:rsidRPr="00AD743B" w:rsidRDefault="003E64BA" w:rsidP="00CC5A4C">
            <w:pPr>
              <w:spacing w:before="120" w:after="0"/>
              <w:rPr>
                <w:rFonts w:asciiTheme="minorHAnsi" w:hAnsiTheme="minorHAnsi" w:cstheme="minorHAnsi"/>
              </w:rPr>
            </w:pPr>
            <w:r>
              <w:rPr>
                <w:rFonts w:asciiTheme="minorHAnsi" w:hAnsiTheme="minorHAnsi" w:cstheme="minorHAnsi"/>
                <w:b/>
              </w:rPr>
              <w:t>Vang barneskole</w:t>
            </w:r>
          </w:p>
        </w:tc>
        <w:tc>
          <w:tcPr>
            <w:tcW w:w="3353" w:type="dxa"/>
            <w:tcBorders>
              <w:top w:val="single" w:sz="4" w:space="0" w:color="auto"/>
              <w:left w:val="single" w:sz="4" w:space="0" w:color="auto"/>
              <w:bottom w:val="single" w:sz="4" w:space="0" w:color="auto"/>
              <w:right w:val="single" w:sz="4" w:space="0" w:color="auto"/>
            </w:tcBorders>
          </w:tcPr>
          <w:p w14:paraId="409B6F43" w14:textId="77777777" w:rsidR="00AD743B" w:rsidRPr="004A1A16" w:rsidRDefault="00AD743B" w:rsidP="004F4E3B">
            <w:pPr>
              <w:spacing w:before="120" w:after="0"/>
              <w:rPr>
                <w:rFonts w:asciiTheme="minorHAnsi" w:hAnsiTheme="minorHAnsi" w:cstheme="minorHAnsi"/>
              </w:rPr>
            </w:pPr>
            <w:r>
              <w:rPr>
                <w:rFonts w:asciiTheme="minorHAnsi" w:hAnsiTheme="minorHAnsi" w:cstheme="minorHAnsi"/>
              </w:rPr>
              <w:t>Kr</w:t>
            </w:r>
          </w:p>
        </w:tc>
      </w:tr>
    </w:tbl>
    <w:p w14:paraId="040DC0B2" w14:textId="77777777" w:rsidR="001C5C1A" w:rsidRDefault="001C5C1A" w:rsidP="001C5C1A">
      <w:pPr>
        <w:pStyle w:val="Default"/>
      </w:pPr>
      <w:r>
        <w:t xml:space="preserve">Byggherre vil ha mulighet til å kunne velge mellom rengjøring av eksisterende gjenvinner og alternativt skifte ut gjenvinner med </w:t>
      </w:r>
      <w:r w:rsidRPr="00721C9A">
        <w:t>ny høyeffektiv roterende gjenvinner, tilpasset aggregatets dimensjonerende luftmengde</w:t>
      </w:r>
      <w:r>
        <w:t>.</w:t>
      </w:r>
    </w:p>
    <w:p w14:paraId="1EA622FD" w14:textId="162CA85F" w:rsidR="001C5C1A" w:rsidRPr="00721C9A" w:rsidRDefault="001C5C1A" w:rsidP="001C5C1A">
      <w:pPr>
        <w:pStyle w:val="Default"/>
      </w:pPr>
      <w:r>
        <w:t>Derfor bes det om enhetspriser for begge alternativene. Og begge prisene skal inngå i tilbudssum, med fradrag i sluttoppgjøret av pris for det alternativet som ikke velges.</w:t>
      </w:r>
    </w:p>
    <w:p w14:paraId="09A8E299" w14:textId="77777777" w:rsidR="001A7DE6" w:rsidRDefault="001A7DE6" w:rsidP="00C40ACE">
      <w:pPr>
        <w:rPr>
          <w:rFonts w:asciiTheme="minorHAnsi" w:hAnsiTheme="minorHAnsi" w:cstheme="minorHAnsi"/>
          <w:b/>
        </w:rPr>
      </w:pPr>
    </w:p>
    <w:p w14:paraId="1EB780D0" w14:textId="3B781ACC" w:rsidR="00BD0630" w:rsidRPr="004A1A16" w:rsidRDefault="00C960FD" w:rsidP="00C40ACE">
      <w:pPr>
        <w:rPr>
          <w:rFonts w:asciiTheme="minorHAnsi" w:hAnsiTheme="minorHAnsi" w:cstheme="minorHAnsi"/>
        </w:rPr>
      </w:pPr>
      <w:r w:rsidRPr="00563097">
        <w:rPr>
          <w:rFonts w:asciiTheme="minorHAnsi" w:hAnsiTheme="minorHAnsi" w:cstheme="minorHAnsi"/>
          <w:b/>
        </w:rPr>
        <w:t>Gjennomføringstid</w:t>
      </w:r>
      <w:r w:rsidR="00BD0630" w:rsidRPr="00563097">
        <w:rPr>
          <w:rFonts w:asciiTheme="minorHAnsi" w:hAnsiTheme="minorHAnsi" w:cstheme="minorHAnsi"/>
          <w:b/>
        </w:rPr>
        <w:t>:</w:t>
      </w:r>
      <w:r w:rsidR="00614354">
        <w:rPr>
          <w:rFonts w:asciiTheme="minorHAnsi" w:hAnsiTheme="minorHAnsi" w:cstheme="minorHAnsi"/>
          <w:b/>
        </w:rPr>
        <w:t xml:space="preserve"> </w:t>
      </w:r>
      <w:r w:rsidRPr="004A1A16">
        <w:rPr>
          <w:rFonts w:asciiTheme="minorHAnsi" w:hAnsiTheme="minorHAnsi" w:cstheme="minorHAnsi"/>
        </w:rPr>
        <w:t xml:space="preserve">Tiden entreprenøren forventer å bruke på </w:t>
      </w:r>
      <w:r w:rsidR="00614354">
        <w:rPr>
          <w:rFonts w:asciiTheme="minorHAnsi" w:hAnsiTheme="minorHAnsi" w:cstheme="minorHAnsi"/>
        </w:rPr>
        <w:t xml:space="preserve">dette bygget </w:t>
      </w:r>
      <w:r w:rsidRPr="004A1A16">
        <w:rPr>
          <w:rFonts w:asciiTheme="minorHAnsi" w:hAnsiTheme="minorHAnsi" w:cstheme="minorHAnsi"/>
        </w:rPr>
        <w:t>…………….</w:t>
      </w:r>
    </w:p>
    <w:p w14:paraId="0CD7DD50" w14:textId="06F82E60" w:rsidR="006A1AFB" w:rsidRPr="00CB4CA9" w:rsidRDefault="004A04F8" w:rsidP="00BB0187">
      <w:pPr>
        <w:pStyle w:val="ListParagraph"/>
        <w:numPr>
          <w:ilvl w:val="0"/>
          <w:numId w:val="25"/>
        </w:numPr>
        <w:rPr>
          <w:rFonts w:asciiTheme="minorHAnsi" w:hAnsiTheme="minorHAnsi" w:cstheme="minorHAnsi"/>
          <w:b/>
        </w:rPr>
      </w:pPr>
      <w:r>
        <w:rPr>
          <w:rFonts w:asciiTheme="minorHAnsi" w:hAnsiTheme="minorHAnsi" w:cstheme="minorHAnsi"/>
          <w:b/>
        </w:rPr>
        <w:t>Øreåsen skole</w:t>
      </w:r>
    </w:p>
    <w:p w14:paraId="7D1DE434" w14:textId="2F09BCEF" w:rsidR="006A1AFB" w:rsidRDefault="006A1AFB" w:rsidP="006A1AFB">
      <w:pPr>
        <w:rPr>
          <w:rFonts w:asciiTheme="minorHAnsi" w:hAnsiTheme="minorHAnsi" w:cstheme="minorHAnsi"/>
          <w:b/>
        </w:rPr>
      </w:pPr>
      <w:r w:rsidRPr="004A1A16">
        <w:rPr>
          <w:rFonts w:asciiTheme="minorHAnsi" w:hAnsiTheme="minorHAnsi" w:cstheme="minorHAnsi"/>
        </w:rPr>
        <w:t>Sammenstilling hovedposter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5080"/>
        <w:gridCol w:w="3353"/>
      </w:tblGrid>
      <w:tr w:rsidR="007E7B08" w:rsidRPr="009D5771" w14:paraId="26CA8EC9" w14:textId="77777777" w:rsidTr="004F4E3B">
        <w:tc>
          <w:tcPr>
            <w:tcW w:w="629" w:type="dxa"/>
          </w:tcPr>
          <w:p w14:paraId="3E9A93E9" w14:textId="77777777" w:rsidR="007E7B08" w:rsidRPr="004A1A16" w:rsidRDefault="007E7B08" w:rsidP="004F4E3B">
            <w:pPr>
              <w:spacing w:before="120" w:after="0"/>
              <w:rPr>
                <w:rFonts w:asciiTheme="minorHAnsi" w:hAnsiTheme="minorHAnsi" w:cstheme="minorHAnsi"/>
              </w:rPr>
            </w:pPr>
          </w:p>
        </w:tc>
        <w:tc>
          <w:tcPr>
            <w:tcW w:w="5080" w:type="dxa"/>
          </w:tcPr>
          <w:p w14:paraId="4B293393" w14:textId="6E35CF67" w:rsidR="007E7B08" w:rsidRDefault="007E7B08" w:rsidP="004F4E3B">
            <w:pPr>
              <w:rPr>
                <w:rFonts w:asciiTheme="minorHAnsi" w:hAnsiTheme="minorHAnsi" w:cstheme="minorHAnsi"/>
                <w:b/>
                <w:bCs/>
              </w:rPr>
            </w:pPr>
            <w:r w:rsidRPr="009D5771">
              <w:rPr>
                <w:rFonts w:asciiTheme="minorHAnsi" w:hAnsiTheme="minorHAnsi" w:cstheme="minorHAnsi"/>
                <w:b/>
                <w:bCs/>
              </w:rPr>
              <w:t xml:space="preserve">TILBUDSSUM – </w:t>
            </w:r>
            <w:r>
              <w:rPr>
                <w:rFonts w:asciiTheme="minorHAnsi" w:hAnsiTheme="minorHAnsi" w:cstheme="minorHAnsi"/>
                <w:b/>
                <w:bCs/>
              </w:rPr>
              <w:t xml:space="preserve"> eks</w:t>
            </w:r>
            <w:ins w:id="7" w:author="Mats Lindblad" w:date="2026-05-20T14:59:00Z" w16du:dateUtc="2026-05-20T12:59:00Z">
              <w:r w:rsidR="00103D3F">
                <w:rPr>
                  <w:rFonts w:asciiTheme="minorHAnsi" w:hAnsiTheme="minorHAnsi" w:cstheme="minorHAnsi"/>
                  <w:b/>
                  <w:bCs/>
                </w:rPr>
                <w:t>.</w:t>
              </w:r>
            </w:ins>
            <w:r>
              <w:rPr>
                <w:rFonts w:asciiTheme="minorHAnsi" w:hAnsiTheme="minorHAnsi" w:cstheme="minorHAnsi"/>
                <w:b/>
                <w:bCs/>
              </w:rPr>
              <w:t xml:space="preserve"> mva</w:t>
            </w:r>
            <w:ins w:id="8" w:author="Mats Lindblad" w:date="2026-05-20T14:59:00Z" w16du:dateUtc="2026-05-20T12:59:00Z">
              <w:r w:rsidR="00103D3F">
                <w:rPr>
                  <w:rFonts w:asciiTheme="minorHAnsi" w:hAnsiTheme="minorHAnsi" w:cstheme="minorHAnsi"/>
                  <w:b/>
                  <w:bCs/>
                </w:rPr>
                <w:t>.</w:t>
              </w:r>
            </w:ins>
          </w:p>
          <w:p w14:paraId="217AE96D" w14:textId="3B586CB4" w:rsidR="007E7B08" w:rsidRPr="00103D3F" w:rsidRDefault="00F21152" w:rsidP="004F4E3B">
            <w:pPr>
              <w:spacing w:before="120" w:after="0"/>
              <w:rPr>
                <w:rFonts w:ascii="Times New Roman" w:hAnsi="Times New Roman" w:cs="Times New Roman"/>
                <w:b/>
                <w:bCs/>
                <w:rPrChange w:id="9" w:author="Mats Lindblad" w:date="2026-05-20T14:59:00Z" w16du:dateUtc="2026-05-20T12:59:00Z">
                  <w:rPr>
                    <w:rFonts w:asciiTheme="minorHAnsi" w:hAnsiTheme="minorHAnsi" w:cstheme="minorHAnsi"/>
                    <w:b/>
                    <w:bCs/>
                  </w:rPr>
                </w:rPrChange>
              </w:rPr>
            </w:pPr>
            <w:r w:rsidRPr="00103D3F">
              <w:rPr>
                <w:rFonts w:ascii="Times New Roman" w:hAnsi="Times New Roman" w:cs="Times New Roman"/>
                <w:b/>
                <w:bCs/>
                <w:rPrChange w:id="10" w:author="Mats Lindblad" w:date="2026-05-20T14:59:00Z" w16du:dateUtc="2026-05-20T12:59:00Z">
                  <w:rPr>
                    <w:rFonts w:cs="Times New Roman"/>
                    <w:b/>
                    <w:bCs/>
                  </w:rPr>
                </w:rPrChange>
              </w:rPr>
              <w:t>T</w:t>
            </w:r>
            <w:r w:rsidRPr="00103D3F">
              <w:rPr>
                <w:rFonts w:ascii="Times New Roman" w:hAnsi="Times New Roman" w:cs="Times New Roman"/>
                <w:b/>
                <w:bCs/>
                <w:rPrChange w:id="11" w:author="Mats Lindblad" w:date="2026-05-20T14:59:00Z" w16du:dateUtc="2026-05-20T12:59:00Z">
                  <w:rPr>
                    <w:b/>
                    <w:bCs/>
                  </w:rPr>
                </w:rPrChange>
              </w:rPr>
              <w:t>3 -</w:t>
            </w:r>
            <w:r w:rsidRPr="00103D3F">
              <w:rPr>
                <w:rFonts w:ascii="Times New Roman" w:hAnsi="Times New Roman" w:cs="Times New Roman"/>
                <w:b/>
                <w:bCs/>
                <w:i/>
                <w:iCs/>
              </w:rPr>
              <w:t xml:space="preserve"> Bytte til EC-vifter og vedlikehold gjenvinner anlegg 36.02, betjener påbygd øst-del 1.etasje og 2. etasje</w:t>
            </w:r>
            <w:r w:rsidRPr="00103D3F">
              <w:rPr>
                <w:rFonts w:ascii="Times New Roman" w:hAnsi="Times New Roman" w:cs="Times New Roman"/>
                <w:b/>
                <w:bCs/>
                <w:rPrChange w:id="12" w:author="Mats Lindblad" w:date="2026-05-20T14:59:00Z" w16du:dateUtc="2026-05-20T12:59:00Z">
                  <w:rPr>
                    <w:rFonts w:asciiTheme="minorHAnsi" w:hAnsiTheme="minorHAnsi" w:cstheme="minorHAnsi"/>
                    <w:b/>
                    <w:bCs/>
                  </w:rPr>
                </w:rPrChange>
              </w:rPr>
              <w:t xml:space="preserve"> </w:t>
            </w:r>
          </w:p>
        </w:tc>
        <w:tc>
          <w:tcPr>
            <w:tcW w:w="3353" w:type="dxa"/>
          </w:tcPr>
          <w:p w14:paraId="0359CAED" w14:textId="77777777" w:rsidR="007E7B08" w:rsidRPr="009D5771" w:rsidRDefault="007E7B08" w:rsidP="004F4E3B">
            <w:pPr>
              <w:spacing w:before="120" w:after="0"/>
              <w:rPr>
                <w:rFonts w:asciiTheme="minorHAnsi" w:hAnsiTheme="minorHAnsi" w:cstheme="minorHAnsi"/>
                <w:b/>
                <w:bCs/>
              </w:rPr>
            </w:pPr>
            <w:r w:rsidRPr="009D5771">
              <w:rPr>
                <w:rFonts w:asciiTheme="minorHAnsi" w:hAnsiTheme="minorHAnsi" w:cstheme="minorHAnsi"/>
                <w:b/>
                <w:bCs/>
              </w:rPr>
              <w:t>Kr</w:t>
            </w:r>
          </w:p>
        </w:tc>
      </w:tr>
    </w:tbl>
    <w:p w14:paraId="7EC8992C" w14:textId="77777777" w:rsidR="006A1AFB" w:rsidRPr="004A1A16" w:rsidRDefault="006A1AFB" w:rsidP="006A1AFB">
      <w:pPr>
        <w:rPr>
          <w:rFonts w:asciiTheme="minorHAnsi" w:hAnsiTheme="minorHAnsi" w:cstheme="minorHAnsi"/>
        </w:rPr>
      </w:pPr>
      <w:r w:rsidRPr="00563097">
        <w:rPr>
          <w:rFonts w:asciiTheme="minorHAnsi" w:hAnsiTheme="minorHAnsi" w:cstheme="minorHAnsi"/>
          <w:b/>
        </w:rPr>
        <w:t>Gjennomføringstid:</w:t>
      </w:r>
      <w:r>
        <w:rPr>
          <w:rFonts w:asciiTheme="minorHAnsi" w:hAnsiTheme="minorHAnsi" w:cstheme="minorHAnsi"/>
          <w:b/>
        </w:rPr>
        <w:t xml:space="preserve"> </w:t>
      </w:r>
      <w:r w:rsidRPr="004A1A16">
        <w:rPr>
          <w:rFonts w:asciiTheme="minorHAnsi" w:hAnsiTheme="minorHAnsi" w:cstheme="minorHAnsi"/>
        </w:rPr>
        <w:t xml:space="preserve">Tiden entreprenøren forventer å bruke på </w:t>
      </w:r>
      <w:r>
        <w:rPr>
          <w:rFonts w:asciiTheme="minorHAnsi" w:hAnsiTheme="minorHAnsi" w:cstheme="minorHAnsi"/>
        </w:rPr>
        <w:t xml:space="preserve">dette bygget </w:t>
      </w:r>
      <w:r w:rsidRPr="004A1A16">
        <w:rPr>
          <w:rFonts w:asciiTheme="minorHAnsi" w:hAnsiTheme="minorHAnsi" w:cstheme="minorHAnsi"/>
        </w:rPr>
        <w:t>…………….</w:t>
      </w:r>
    </w:p>
    <w:p w14:paraId="00D56A48" w14:textId="35BD2A35" w:rsidR="00C40ACE" w:rsidRPr="004A1A16" w:rsidRDefault="00C960FD" w:rsidP="00C40ACE">
      <w:pPr>
        <w:rPr>
          <w:rFonts w:asciiTheme="minorHAnsi" w:hAnsiTheme="minorHAnsi" w:cstheme="minorHAnsi"/>
        </w:rPr>
      </w:pPr>
      <w:r w:rsidRPr="00563097">
        <w:rPr>
          <w:rFonts w:asciiTheme="minorHAnsi" w:hAnsiTheme="minorHAnsi" w:cstheme="minorHAnsi"/>
          <w:b/>
        </w:rPr>
        <w:t>Regningsarbeider</w:t>
      </w:r>
      <w:r w:rsidR="00BD0630" w:rsidRPr="00563097">
        <w:rPr>
          <w:rFonts w:asciiTheme="minorHAnsi" w:hAnsiTheme="minorHAnsi" w:cstheme="minorHAnsi"/>
          <w:b/>
        </w:rPr>
        <w:t>:</w:t>
      </w:r>
      <w:r w:rsidR="00CF0F29" w:rsidRPr="004A1A16">
        <w:rPr>
          <w:rFonts w:asciiTheme="minorHAnsi" w:hAnsiTheme="minorHAnsi" w:cstheme="minorHAnsi"/>
        </w:rPr>
        <w:br/>
      </w:r>
      <w:r w:rsidR="00C40ACE" w:rsidRPr="004A1A16">
        <w:rPr>
          <w:rFonts w:asciiTheme="minorHAnsi" w:hAnsiTheme="minorHAnsi" w:cstheme="minorHAnsi"/>
        </w:rPr>
        <w:t>Det skal faktureres etter etterfølgende timesatser og kategorier. Eventuelle overtidstillegg godtgjøres ikke. Satsene skal dekke lønn, sosiale utgifter, diett, losji, reisegodtgjørelse, gangtid o.l., verktøygodtgjørelse, bastillegg, arbeidsledelse, administrasjon, garantiansvar, påslag og fortjeneste. Prisene er eks mva.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6"/>
        <w:gridCol w:w="1606"/>
        <w:gridCol w:w="787"/>
      </w:tblGrid>
      <w:tr w:rsidR="00C40ACE" w:rsidRPr="004A1A16" w14:paraId="61FB5952" w14:textId="77777777" w:rsidTr="00C960FD">
        <w:trPr>
          <w:trHeight w:val="452"/>
        </w:trPr>
        <w:tc>
          <w:tcPr>
            <w:tcW w:w="3426" w:type="dxa"/>
          </w:tcPr>
          <w:p w14:paraId="165B00E9" w14:textId="77777777" w:rsidR="00C40ACE" w:rsidRPr="004A1A16" w:rsidRDefault="00C40ACE" w:rsidP="009C2CC6">
            <w:pPr>
              <w:spacing w:before="120" w:after="120"/>
              <w:jc w:val="center"/>
              <w:rPr>
                <w:rFonts w:asciiTheme="minorHAnsi" w:hAnsiTheme="minorHAnsi" w:cstheme="minorHAnsi"/>
              </w:rPr>
            </w:pPr>
            <w:r w:rsidRPr="004A1A16">
              <w:rPr>
                <w:rFonts w:asciiTheme="minorHAnsi" w:hAnsiTheme="minorHAnsi" w:cstheme="minorHAnsi"/>
              </w:rPr>
              <w:t>Kategori</w:t>
            </w:r>
          </w:p>
        </w:tc>
        <w:tc>
          <w:tcPr>
            <w:tcW w:w="1606" w:type="dxa"/>
          </w:tcPr>
          <w:p w14:paraId="3C3E9954" w14:textId="77777777" w:rsidR="00C40ACE" w:rsidRPr="004A1A16" w:rsidRDefault="00C40ACE" w:rsidP="009C2CC6">
            <w:pPr>
              <w:spacing w:before="120" w:after="120"/>
              <w:jc w:val="center"/>
              <w:rPr>
                <w:rFonts w:asciiTheme="minorHAnsi" w:hAnsiTheme="minorHAnsi" w:cstheme="minorHAnsi"/>
              </w:rPr>
            </w:pPr>
            <w:r w:rsidRPr="004A1A16">
              <w:rPr>
                <w:rFonts w:asciiTheme="minorHAnsi" w:hAnsiTheme="minorHAnsi" w:cstheme="minorHAnsi"/>
              </w:rPr>
              <w:t>Timepris</w:t>
            </w:r>
          </w:p>
        </w:tc>
        <w:tc>
          <w:tcPr>
            <w:tcW w:w="787" w:type="dxa"/>
          </w:tcPr>
          <w:p w14:paraId="488CF0B6" w14:textId="77777777" w:rsidR="00C40ACE" w:rsidRPr="004A1A16" w:rsidRDefault="00C40ACE" w:rsidP="009C2CC6">
            <w:pPr>
              <w:spacing w:before="120" w:after="120"/>
              <w:jc w:val="center"/>
              <w:rPr>
                <w:rFonts w:asciiTheme="minorHAnsi" w:hAnsiTheme="minorHAnsi" w:cstheme="minorHAnsi"/>
              </w:rPr>
            </w:pPr>
            <w:r w:rsidRPr="004A1A16">
              <w:rPr>
                <w:rFonts w:asciiTheme="minorHAnsi" w:hAnsiTheme="minorHAnsi" w:cstheme="minorHAnsi"/>
              </w:rPr>
              <w:t>Enh.</w:t>
            </w:r>
          </w:p>
        </w:tc>
      </w:tr>
      <w:tr w:rsidR="00C40ACE" w:rsidRPr="004A1A16" w14:paraId="695568D8" w14:textId="77777777" w:rsidTr="00C960FD">
        <w:trPr>
          <w:trHeight w:val="452"/>
        </w:trPr>
        <w:tc>
          <w:tcPr>
            <w:tcW w:w="3426" w:type="dxa"/>
          </w:tcPr>
          <w:p w14:paraId="029E8B84" w14:textId="553FE750" w:rsidR="00C40ACE" w:rsidRPr="004A1A16" w:rsidRDefault="00C40ACE" w:rsidP="00563097">
            <w:pPr>
              <w:spacing w:before="120" w:after="120"/>
              <w:rPr>
                <w:rFonts w:asciiTheme="minorHAnsi" w:hAnsiTheme="minorHAnsi" w:cstheme="minorHAnsi"/>
              </w:rPr>
            </w:pPr>
            <w:r w:rsidRPr="004A1A16">
              <w:rPr>
                <w:rFonts w:asciiTheme="minorHAnsi" w:hAnsiTheme="minorHAnsi" w:cstheme="minorHAnsi"/>
              </w:rPr>
              <w:t>Fagarbeider</w:t>
            </w:r>
            <w:r w:rsidR="00563097">
              <w:rPr>
                <w:rFonts w:asciiTheme="minorHAnsi" w:hAnsiTheme="minorHAnsi" w:cstheme="minorHAnsi"/>
              </w:rPr>
              <w:t xml:space="preserve"> </w:t>
            </w:r>
            <w:r w:rsidR="00DC4533">
              <w:rPr>
                <w:rFonts w:asciiTheme="minorHAnsi" w:hAnsiTheme="minorHAnsi" w:cstheme="minorHAnsi"/>
              </w:rPr>
              <w:t>ventilasjon/rør</w:t>
            </w:r>
          </w:p>
        </w:tc>
        <w:tc>
          <w:tcPr>
            <w:tcW w:w="1606" w:type="dxa"/>
          </w:tcPr>
          <w:p w14:paraId="175AE993" w14:textId="77777777" w:rsidR="00C40ACE" w:rsidRPr="004A1A16" w:rsidRDefault="00C40ACE" w:rsidP="009C2CC6">
            <w:pPr>
              <w:spacing w:before="120" w:after="120"/>
              <w:rPr>
                <w:rFonts w:asciiTheme="minorHAnsi" w:hAnsiTheme="minorHAnsi" w:cstheme="minorHAnsi"/>
              </w:rPr>
            </w:pPr>
          </w:p>
        </w:tc>
        <w:tc>
          <w:tcPr>
            <w:tcW w:w="787" w:type="dxa"/>
          </w:tcPr>
          <w:p w14:paraId="15BF5CBD" w14:textId="77777777" w:rsidR="00C40ACE" w:rsidRPr="004A1A16" w:rsidRDefault="00C40ACE" w:rsidP="009C2CC6">
            <w:pPr>
              <w:spacing w:before="120" w:after="120"/>
              <w:rPr>
                <w:rFonts w:asciiTheme="minorHAnsi" w:hAnsiTheme="minorHAnsi" w:cstheme="minorHAnsi"/>
              </w:rPr>
            </w:pPr>
            <w:r w:rsidRPr="004A1A16">
              <w:rPr>
                <w:rFonts w:asciiTheme="minorHAnsi" w:hAnsiTheme="minorHAnsi" w:cstheme="minorHAnsi"/>
              </w:rPr>
              <w:t>Kr/t</w:t>
            </w:r>
          </w:p>
        </w:tc>
      </w:tr>
      <w:tr w:rsidR="00C40ACE" w:rsidRPr="004A1A16" w14:paraId="67FA4084" w14:textId="77777777" w:rsidTr="00C960FD">
        <w:trPr>
          <w:trHeight w:val="452"/>
        </w:trPr>
        <w:tc>
          <w:tcPr>
            <w:tcW w:w="3426" w:type="dxa"/>
          </w:tcPr>
          <w:p w14:paraId="0CA40A6D" w14:textId="77777777" w:rsidR="00C40ACE" w:rsidRPr="004A1A16" w:rsidRDefault="00C40ACE" w:rsidP="009C2CC6">
            <w:pPr>
              <w:spacing w:before="120" w:after="120"/>
              <w:rPr>
                <w:rFonts w:asciiTheme="minorHAnsi" w:hAnsiTheme="minorHAnsi" w:cstheme="minorHAnsi"/>
              </w:rPr>
            </w:pPr>
            <w:r w:rsidRPr="004A1A16">
              <w:rPr>
                <w:rFonts w:asciiTheme="minorHAnsi" w:hAnsiTheme="minorHAnsi" w:cstheme="minorHAnsi"/>
              </w:rPr>
              <w:t>Fagarbeider elektro</w:t>
            </w:r>
          </w:p>
        </w:tc>
        <w:tc>
          <w:tcPr>
            <w:tcW w:w="1606" w:type="dxa"/>
          </w:tcPr>
          <w:p w14:paraId="0C30B6EA" w14:textId="77777777" w:rsidR="00C40ACE" w:rsidRPr="004A1A16" w:rsidRDefault="00C40ACE" w:rsidP="009C2CC6">
            <w:pPr>
              <w:spacing w:before="120" w:after="120"/>
              <w:rPr>
                <w:rFonts w:asciiTheme="minorHAnsi" w:hAnsiTheme="minorHAnsi" w:cstheme="minorHAnsi"/>
              </w:rPr>
            </w:pPr>
          </w:p>
        </w:tc>
        <w:tc>
          <w:tcPr>
            <w:tcW w:w="787" w:type="dxa"/>
          </w:tcPr>
          <w:p w14:paraId="43E5F524" w14:textId="77777777" w:rsidR="00C40ACE" w:rsidRPr="004A1A16" w:rsidRDefault="00C40ACE" w:rsidP="009C2CC6">
            <w:pPr>
              <w:spacing w:before="120" w:after="120"/>
              <w:rPr>
                <w:rFonts w:asciiTheme="minorHAnsi" w:hAnsiTheme="minorHAnsi" w:cstheme="minorHAnsi"/>
              </w:rPr>
            </w:pPr>
            <w:r w:rsidRPr="004A1A16">
              <w:rPr>
                <w:rFonts w:asciiTheme="minorHAnsi" w:hAnsiTheme="minorHAnsi" w:cstheme="minorHAnsi"/>
              </w:rPr>
              <w:t>Kr/t</w:t>
            </w:r>
          </w:p>
        </w:tc>
      </w:tr>
      <w:tr w:rsidR="00CF0F29" w:rsidRPr="004A1A16" w14:paraId="6340C581" w14:textId="77777777" w:rsidTr="00C960FD">
        <w:trPr>
          <w:trHeight w:val="452"/>
        </w:trPr>
        <w:tc>
          <w:tcPr>
            <w:tcW w:w="3426" w:type="dxa"/>
          </w:tcPr>
          <w:p w14:paraId="0689EB03" w14:textId="77777777" w:rsidR="00CF0F29" w:rsidRPr="004A1A16" w:rsidRDefault="00CF0F29" w:rsidP="00CF0F29">
            <w:pPr>
              <w:spacing w:before="120" w:after="120"/>
              <w:rPr>
                <w:rFonts w:asciiTheme="minorHAnsi" w:hAnsiTheme="minorHAnsi" w:cstheme="minorHAnsi"/>
              </w:rPr>
            </w:pPr>
            <w:r w:rsidRPr="004A1A16">
              <w:rPr>
                <w:rFonts w:asciiTheme="minorHAnsi" w:hAnsiTheme="minorHAnsi" w:cstheme="minorHAnsi"/>
              </w:rPr>
              <w:t>Prosjektleder</w:t>
            </w:r>
          </w:p>
        </w:tc>
        <w:tc>
          <w:tcPr>
            <w:tcW w:w="1606" w:type="dxa"/>
          </w:tcPr>
          <w:p w14:paraId="74098A82" w14:textId="77777777" w:rsidR="00CF0F29" w:rsidRPr="004A1A16" w:rsidRDefault="00CF0F29" w:rsidP="00CF0F29">
            <w:pPr>
              <w:spacing w:before="120" w:after="120"/>
              <w:rPr>
                <w:rFonts w:asciiTheme="minorHAnsi" w:hAnsiTheme="minorHAnsi" w:cstheme="minorHAnsi"/>
              </w:rPr>
            </w:pPr>
          </w:p>
        </w:tc>
        <w:tc>
          <w:tcPr>
            <w:tcW w:w="787" w:type="dxa"/>
          </w:tcPr>
          <w:p w14:paraId="2D1394D0" w14:textId="77777777" w:rsidR="00CF0F29" w:rsidRPr="004A1A16" w:rsidRDefault="00CF0F29" w:rsidP="00CF0F29">
            <w:pPr>
              <w:spacing w:before="120" w:after="120"/>
              <w:rPr>
                <w:rFonts w:asciiTheme="minorHAnsi" w:hAnsiTheme="minorHAnsi" w:cstheme="minorHAnsi"/>
              </w:rPr>
            </w:pPr>
            <w:r w:rsidRPr="004A1A16">
              <w:rPr>
                <w:rFonts w:asciiTheme="minorHAnsi" w:hAnsiTheme="minorHAnsi" w:cstheme="minorHAnsi"/>
              </w:rPr>
              <w:t>Kr/t</w:t>
            </w:r>
          </w:p>
        </w:tc>
      </w:tr>
      <w:tr w:rsidR="00CF0F29" w:rsidRPr="004A1A16" w14:paraId="68F56D99" w14:textId="77777777" w:rsidTr="00C960FD">
        <w:trPr>
          <w:trHeight w:val="452"/>
        </w:trPr>
        <w:tc>
          <w:tcPr>
            <w:tcW w:w="3426" w:type="dxa"/>
          </w:tcPr>
          <w:p w14:paraId="46E5CCD1" w14:textId="77777777" w:rsidR="00CF0F29" w:rsidRPr="004A1A16" w:rsidRDefault="00CF0F29" w:rsidP="00CF0F29">
            <w:pPr>
              <w:spacing w:before="120" w:after="120"/>
              <w:rPr>
                <w:rFonts w:asciiTheme="minorHAnsi" w:hAnsiTheme="minorHAnsi" w:cstheme="minorHAnsi"/>
              </w:rPr>
            </w:pPr>
            <w:r w:rsidRPr="004A1A16">
              <w:rPr>
                <w:rFonts w:asciiTheme="minorHAnsi" w:hAnsiTheme="minorHAnsi" w:cstheme="minorHAnsi"/>
              </w:rPr>
              <w:t>Anleggsleder</w:t>
            </w:r>
          </w:p>
        </w:tc>
        <w:tc>
          <w:tcPr>
            <w:tcW w:w="1606" w:type="dxa"/>
          </w:tcPr>
          <w:p w14:paraId="78EF376D" w14:textId="77777777" w:rsidR="00CF0F29" w:rsidRPr="004A1A16" w:rsidRDefault="00CF0F29" w:rsidP="00CF0F29">
            <w:pPr>
              <w:spacing w:before="120" w:after="120"/>
              <w:rPr>
                <w:rFonts w:asciiTheme="minorHAnsi" w:hAnsiTheme="minorHAnsi" w:cstheme="minorHAnsi"/>
              </w:rPr>
            </w:pPr>
          </w:p>
        </w:tc>
        <w:tc>
          <w:tcPr>
            <w:tcW w:w="787" w:type="dxa"/>
          </w:tcPr>
          <w:p w14:paraId="0C2E5812" w14:textId="77777777" w:rsidR="00CF0F29" w:rsidRPr="004A1A16" w:rsidRDefault="00CF0F29" w:rsidP="00CF0F29">
            <w:pPr>
              <w:spacing w:before="120" w:after="120"/>
              <w:rPr>
                <w:rFonts w:asciiTheme="minorHAnsi" w:hAnsiTheme="minorHAnsi" w:cstheme="minorHAnsi"/>
              </w:rPr>
            </w:pPr>
            <w:r w:rsidRPr="004A1A16">
              <w:rPr>
                <w:rFonts w:asciiTheme="minorHAnsi" w:hAnsiTheme="minorHAnsi" w:cstheme="minorHAnsi"/>
              </w:rPr>
              <w:t>Kr/t</w:t>
            </w:r>
          </w:p>
        </w:tc>
      </w:tr>
      <w:tr w:rsidR="00CF0F29" w:rsidRPr="004A1A16" w14:paraId="0EA8A8B8" w14:textId="77777777" w:rsidTr="00C960FD">
        <w:trPr>
          <w:trHeight w:val="452"/>
        </w:trPr>
        <w:tc>
          <w:tcPr>
            <w:tcW w:w="3426" w:type="dxa"/>
          </w:tcPr>
          <w:p w14:paraId="2A7A763A" w14:textId="77777777" w:rsidR="00CF0F29" w:rsidRPr="004A1A16" w:rsidRDefault="00CF0F29" w:rsidP="00CF0F29">
            <w:pPr>
              <w:spacing w:before="120" w:after="120"/>
              <w:rPr>
                <w:rFonts w:asciiTheme="minorHAnsi" w:hAnsiTheme="minorHAnsi" w:cstheme="minorHAnsi"/>
              </w:rPr>
            </w:pPr>
            <w:r w:rsidRPr="004A1A16">
              <w:rPr>
                <w:rFonts w:asciiTheme="minorHAnsi" w:hAnsiTheme="minorHAnsi" w:cstheme="minorHAnsi"/>
              </w:rPr>
              <w:t>Formann</w:t>
            </w:r>
          </w:p>
        </w:tc>
        <w:tc>
          <w:tcPr>
            <w:tcW w:w="1606" w:type="dxa"/>
          </w:tcPr>
          <w:p w14:paraId="37165B46" w14:textId="77777777" w:rsidR="00CF0F29" w:rsidRPr="004A1A16" w:rsidRDefault="00CF0F29" w:rsidP="00CF0F29">
            <w:pPr>
              <w:spacing w:before="120" w:after="120"/>
              <w:rPr>
                <w:rFonts w:asciiTheme="minorHAnsi" w:hAnsiTheme="minorHAnsi" w:cstheme="minorHAnsi"/>
              </w:rPr>
            </w:pPr>
          </w:p>
        </w:tc>
        <w:tc>
          <w:tcPr>
            <w:tcW w:w="787" w:type="dxa"/>
          </w:tcPr>
          <w:p w14:paraId="6FB85BDA" w14:textId="77777777" w:rsidR="00CF0F29" w:rsidRPr="004A1A16" w:rsidRDefault="00CF0F29" w:rsidP="00CF0F29">
            <w:pPr>
              <w:spacing w:before="120" w:after="120"/>
              <w:rPr>
                <w:rFonts w:asciiTheme="minorHAnsi" w:hAnsiTheme="minorHAnsi" w:cstheme="minorHAnsi"/>
              </w:rPr>
            </w:pPr>
            <w:r w:rsidRPr="004A1A16">
              <w:rPr>
                <w:rFonts w:asciiTheme="minorHAnsi" w:hAnsiTheme="minorHAnsi" w:cstheme="minorHAnsi"/>
              </w:rPr>
              <w:t>Kr/t</w:t>
            </w:r>
          </w:p>
        </w:tc>
      </w:tr>
      <w:tr w:rsidR="00CF0F29" w:rsidRPr="004A1A16" w14:paraId="71DF0AD4" w14:textId="77777777" w:rsidTr="00C960FD">
        <w:trPr>
          <w:trHeight w:val="452"/>
        </w:trPr>
        <w:tc>
          <w:tcPr>
            <w:tcW w:w="3426" w:type="dxa"/>
          </w:tcPr>
          <w:p w14:paraId="775D4B52" w14:textId="77777777" w:rsidR="00CF0F29" w:rsidRPr="004A1A16" w:rsidRDefault="00CF0F29" w:rsidP="00CF0F29">
            <w:pPr>
              <w:spacing w:before="120" w:after="120"/>
              <w:rPr>
                <w:rFonts w:asciiTheme="minorHAnsi" w:hAnsiTheme="minorHAnsi" w:cstheme="minorHAnsi"/>
              </w:rPr>
            </w:pPr>
            <w:r w:rsidRPr="004A1A16">
              <w:rPr>
                <w:rFonts w:asciiTheme="minorHAnsi" w:hAnsiTheme="minorHAnsi" w:cstheme="minorHAnsi"/>
              </w:rPr>
              <w:t>Andre….</w:t>
            </w:r>
          </w:p>
        </w:tc>
        <w:tc>
          <w:tcPr>
            <w:tcW w:w="1606" w:type="dxa"/>
          </w:tcPr>
          <w:p w14:paraId="511F76A2" w14:textId="77777777" w:rsidR="00CF0F29" w:rsidRPr="004A1A16" w:rsidRDefault="00CF0F29" w:rsidP="00CF0F29">
            <w:pPr>
              <w:spacing w:before="120" w:after="120"/>
              <w:rPr>
                <w:rFonts w:asciiTheme="minorHAnsi" w:hAnsiTheme="minorHAnsi" w:cstheme="minorHAnsi"/>
              </w:rPr>
            </w:pPr>
          </w:p>
        </w:tc>
        <w:tc>
          <w:tcPr>
            <w:tcW w:w="787" w:type="dxa"/>
          </w:tcPr>
          <w:p w14:paraId="3F1709C8" w14:textId="77777777" w:rsidR="00CF0F29" w:rsidRPr="004A1A16" w:rsidRDefault="00CF0F29" w:rsidP="00CF0F29">
            <w:pPr>
              <w:spacing w:before="120" w:after="120"/>
              <w:rPr>
                <w:rFonts w:asciiTheme="minorHAnsi" w:hAnsiTheme="minorHAnsi" w:cstheme="minorHAnsi"/>
              </w:rPr>
            </w:pPr>
            <w:r w:rsidRPr="004A1A16">
              <w:rPr>
                <w:rFonts w:asciiTheme="minorHAnsi" w:hAnsiTheme="minorHAnsi" w:cstheme="minorHAnsi"/>
              </w:rPr>
              <w:t>Kr/t</w:t>
            </w:r>
          </w:p>
        </w:tc>
      </w:tr>
      <w:tr w:rsidR="00CF0F29" w:rsidRPr="004A1A16" w14:paraId="7F62D2E9" w14:textId="77777777" w:rsidTr="00C960FD">
        <w:trPr>
          <w:trHeight w:val="452"/>
        </w:trPr>
        <w:tc>
          <w:tcPr>
            <w:tcW w:w="3426" w:type="dxa"/>
          </w:tcPr>
          <w:p w14:paraId="14AF6AAB" w14:textId="77777777" w:rsidR="00CF0F29" w:rsidRPr="004A1A16" w:rsidRDefault="00CF0F29" w:rsidP="00CF0F29">
            <w:pPr>
              <w:spacing w:before="120" w:after="120"/>
              <w:rPr>
                <w:rFonts w:asciiTheme="minorHAnsi" w:hAnsiTheme="minorHAnsi" w:cstheme="minorHAnsi"/>
              </w:rPr>
            </w:pPr>
          </w:p>
        </w:tc>
        <w:tc>
          <w:tcPr>
            <w:tcW w:w="1606" w:type="dxa"/>
          </w:tcPr>
          <w:p w14:paraId="289BDB25" w14:textId="77777777" w:rsidR="00CF0F29" w:rsidRPr="004A1A16" w:rsidRDefault="00CF0F29" w:rsidP="00CF0F29">
            <w:pPr>
              <w:spacing w:before="120" w:after="120"/>
              <w:rPr>
                <w:rFonts w:asciiTheme="minorHAnsi" w:hAnsiTheme="minorHAnsi" w:cstheme="minorHAnsi"/>
              </w:rPr>
            </w:pPr>
          </w:p>
        </w:tc>
        <w:tc>
          <w:tcPr>
            <w:tcW w:w="787" w:type="dxa"/>
          </w:tcPr>
          <w:p w14:paraId="7E32D6AE" w14:textId="77777777" w:rsidR="00CF0F29" w:rsidRPr="004A1A16" w:rsidRDefault="00CF0F29" w:rsidP="00CF0F29">
            <w:pPr>
              <w:spacing w:before="120" w:after="120"/>
              <w:rPr>
                <w:rFonts w:asciiTheme="minorHAnsi" w:hAnsiTheme="minorHAnsi" w:cstheme="minorHAnsi"/>
              </w:rPr>
            </w:pPr>
          </w:p>
        </w:tc>
      </w:tr>
    </w:tbl>
    <w:p w14:paraId="0D421EAC" w14:textId="77777777" w:rsidR="00563097" w:rsidRPr="004A1A16" w:rsidRDefault="00563097" w:rsidP="00C40ACE">
      <w:pPr>
        <w:rPr>
          <w:rFonts w:asciiTheme="minorHAnsi" w:hAnsiTheme="minorHAnsi" w:cstheme="minorHAnsi"/>
        </w:rPr>
      </w:pPr>
    </w:p>
    <w:p w14:paraId="3C9F60DC" w14:textId="77777777" w:rsidR="00C40ACE" w:rsidRPr="00563097" w:rsidRDefault="00C40ACE" w:rsidP="00C40ACE">
      <w:pPr>
        <w:rPr>
          <w:rFonts w:asciiTheme="minorHAnsi" w:hAnsiTheme="minorHAnsi" w:cstheme="minorHAnsi"/>
          <w:b/>
        </w:rPr>
      </w:pPr>
      <w:r w:rsidRPr="00563097">
        <w:rPr>
          <w:rFonts w:asciiTheme="minorHAnsi" w:hAnsiTheme="minorHAnsi" w:cstheme="minorHAnsi"/>
          <w:b/>
        </w:rPr>
        <w:t>Påslag materialer</w:t>
      </w:r>
    </w:p>
    <w:p w14:paraId="4953B07D" w14:textId="77777777" w:rsidR="00BD0630" w:rsidRDefault="00C40ACE">
      <w:pPr>
        <w:rPr>
          <w:rFonts w:asciiTheme="minorHAnsi" w:hAnsiTheme="minorHAnsi" w:cstheme="minorHAnsi"/>
        </w:rPr>
      </w:pPr>
      <w:r w:rsidRPr="004A1A16">
        <w:rPr>
          <w:rFonts w:asciiTheme="minorHAnsi" w:hAnsiTheme="minorHAnsi" w:cstheme="minorHAnsi"/>
        </w:rPr>
        <w:t>Materialer for regningsarbeider godtgjøres med entreprenørens selvkost tillagt …………%.</w:t>
      </w:r>
    </w:p>
    <w:p w14:paraId="2AA679B6" w14:textId="77777777" w:rsidR="00563097" w:rsidRPr="004A1A16" w:rsidRDefault="00563097">
      <w:pPr>
        <w:rPr>
          <w:rFonts w:asciiTheme="minorHAnsi" w:hAnsiTheme="minorHAnsi" w:cstheme="minorHAnsi"/>
        </w:rPr>
      </w:pPr>
    </w:p>
    <w:p w14:paraId="4F980DD6" w14:textId="77777777" w:rsidR="00BD0630" w:rsidRPr="00563097" w:rsidRDefault="00BD0630" w:rsidP="00BD0630">
      <w:pPr>
        <w:spacing w:after="0"/>
        <w:jc w:val="both"/>
        <w:rPr>
          <w:rFonts w:asciiTheme="minorHAnsi" w:hAnsiTheme="minorHAnsi" w:cstheme="minorHAnsi"/>
          <w:b/>
        </w:rPr>
      </w:pPr>
      <w:r w:rsidRPr="00563097">
        <w:rPr>
          <w:rFonts w:asciiTheme="minorHAnsi" w:hAnsiTheme="minorHAnsi" w:cstheme="minorHAnsi"/>
          <w:b/>
        </w:rPr>
        <w:softHyphen/>
        <w:t xml:space="preserve">Prisregulering: </w:t>
      </w:r>
    </w:p>
    <w:p w14:paraId="1757B8F7" w14:textId="77777777" w:rsidR="004C7ED1" w:rsidRDefault="00BD0630" w:rsidP="004C7ED1">
      <w:pPr>
        <w:spacing w:after="0"/>
        <w:jc w:val="both"/>
        <w:rPr>
          <w:rFonts w:asciiTheme="minorHAnsi" w:hAnsiTheme="minorHAnsi" w:cstheme="minorHAnsi"/>
        </w:rPr>
      </w:pPr>
      <w:r w:rsidRPr="004A1A16">
        <w:rPr>
          <w:rFonts w:asciiTheme="minorHAnsi" w:hAnsiTheme="minorHAnsi" w:cstheme="minorHAnsi"/>
        </w:rPr>
        <w:t>Tilbudet baseres på prisnivå ved innleveringstidspunktet. Det forutsettes ikke</w:t>
      </w:r>
      <w:r w:rsidR="004C7ED1" w:rsidRPr="004A1A16">
        <w:rPr>
          <w:rFonts w:asciiTheme="minorHAnsi" w:hAnsiTheme="minorHAnsi" w:cstheme="minorHAnsi"/>
        </w:rPr>
        <w:t xml:space="preserve"> prisregulering i prosjekt</w:t>
      </w:r>
      <w:r w:rsidR="00563097">
        <w:rPr>
          <w:rFonts w:asciiTheme="minorHAnsi" w:hAnsiTheme="minorHAnsi" w:cstheme="minorHAnsi"/>
        </w:rPr>
        <w:t>et.</w:t>
      </w:r>
    </w:p>
    <w:p w14:paraId="1B5F96A0" w14:textId="77777777" w:rsidR="00563097" w:rsidRDefault="00563097" w:rsidP="004C7ED1">
      <w:pPr>
        <w:spacing w:after="0"/>
        <w:jc w:val="both"/>
        <w:rPr>
          <w:rFonts w:asciiTheme="minorHAnsi" w:hAnsiTheme="minorHAnsi" w:cstheme="minorHAnsi"/>
        </w:rPr>
      </w:pPr>
    </w:p>
    <w:p w14:paraId="3D22491F" w14:textId="77777777" w:rsidR="00563097" w:rsidRDefault="00563097" w:rsidP="004C7ED1">
      <w:pPr>
        <w:spacing w:after="0"/>
        <w:jc w:val="both"/>
        <w:rPr>
          <w:rFonts w:asciiTheme="minorHAnsi" w:hAnsiTheme="minorHAnsi" w:cstheme="minorHAnsi"/>
        </w:rPr>
      </w:pPr>
    </w:p>
    <w:p w14:paraId="675C11A9" w14:textId="77777777" w:rsidR="00563097" w:rsidRPr="004A1A16" w:rsidRDefault="00563097" w:rsidP="004C7ED1">
      <w:pPr>
        <w:spacing w:after="0"/>
        <w:jc w:val="both"/>
        <w:rPr>
          <w:rFonts w:asciiTheme="minorHAnsi" w:hAnsiTheme="minorHAnsi" w:cstheme="minorHAnsi"/>
        </w:rPr>
      </w:pPr>
    </w:p>
    <w:p w14:paraId="521E73B5" w14:textId="77777777" w:rsidR="00BD0630" w:rsidRDefault="00BD0630" w:rsidP="007F11F4">
      <w:pPr>
        <w:spacing w:after="0"/>
        <w:jc w:val="both"/>
        <w:rPr>
          <w:rFonts w:asciiTheme="minorHAnsi" w:hAnsiTheme="minorHAnsi" w:cstheme="minorHAnsi"/>
          <w:b/>
        </w:rPr>
      </w:pPr>
      <w:r w:rsidRPr="00563097">
        <w:rPr>
          <w:rFonts w:asciiTheme="minorHAnsi" w:hAnsiTheme="minorHAnsi" w:cstheme="minorHAnsi"/>
          <w:b/>
        </w:rPr>
        <w:t>Underleverandører:</w:t>
      </w:r>
    </w:p>
    <w:p w14:paraId="7549D57F" w14:textId="77777777" w:rsidR="007F11F4" w:rsidRPr="007F11F4" w:rsidRDefault="007F11F4" w:rsidP="007F11F4">
      <w:pPr>
        <w:spacing w:after="0"/>
        <w:jc w:val="both"/>
        <w:rPr>
          <w:rFonts w:asciiTheme="minorHAnsi" w:hAnsiTheme="minorHAnsi" w:cstheme="minorHAnsi"/>
          <w:b/>
        </w:rPr>
      </w:pPr>
    </w:p>
    <w:p w14:paraId="2C9054CF" w14:textId="77777777" w:rsidR="00BD0630" w:rsidRPr="004A1A16" w:rsidRDefault="00BD0630" w:rsidP="00BD0630">
      <w:pPr>
        <w:numPr>
          <w:ilvl w:val="0"/>
          <w:numId w:val="13"/>
        </w:numPr>
        <w:tabs>
          <w:tab w:val="left" w:pos="-1296"/>
          <w:tab w:val="left" w:pos="851"/>
          <w:tab w:val="left" w:pos="883"/>
          <w:tab w:val="left" w:pos="1279"/>
          <w:tab w:val="left" w:pos="2304"/>
          <w:tab w:val="left" w:pos="3024"/>
          <w:tab w:val="left" w:pos="3744"/>
          <w:tab w:val="left" w:pos="4464"/>
          <w:tab w:val="left" w:pos="5184"/>
          <w:tab w:val="left" w:pos="5904"/>
          <w:tab w:val="left" w:pos="6382"/>
          <w:tab w:val="left" w:pos="7344"/>
          <w:tab w:val="left" w:pos="8064"/>
        </w:tabs>
        <w:suppressAutoHyphens/>
        <w:spacing w:after="0"/>
        <w:ind w:right="864"/>
        <w:rPr>
          <w:rFonts w:asciiTheme="minorHAnsi" w:hAnsiTheme="minorHAnsi" w:cstheme="minorHAnsi"/>
        </w:rPr>
      </w:pPr>
      <w:r w:rsidRPr="004A1A16">
        <w:rPr>
          <w:rFonts w:asciiTheme="minorHAnsi" w:hAnsiTheme="minorHAnsi" w:cstheme="minorHAnsi"/>
        </w:rPr>
        <w:t xml:space="preserve">______________________________________________arbeider utføres av  </w:t>
      </w:r>
    </w:p>
    <w:p w14:paraId="381263CA" w14:textId="77777777" w:rsidR="00BD0630" w:rsidRPr="004A1A16" w:rsidRDefault="00BD0630" w:rsidP="00BD0630">
      <w:pPr>
        <w:tabs>
          <w:tab w:val="left" w:pos="-1296"/>
          <w:tab w:val="left" w:pos="851"/>
          <w:tab w:val="left" w:pos="883"/>
          <w:tab w:val="left" w:pos="1279"/>
          <w:tab w:val="left" w:pos="2304"/>
          <w:tab w:val="left" w:pos="3024"/>
          <w:tab w:val="left" w:pos="3744"/>
          <w:tab w:val="left" w:pos="4464"/>
          <w:tab w:val="left" w:pos="5184"/>
          <w:tab w:val="left" w:pos="5904"/>
          <w:tab w:val="left" w:pos="6382"/>
          <w:tab w:val="left" w:pos="7344"/>
          <w:tab w:val="left" w:pos="8064"/>
        </w:tabs>
        <w:suppressAutoHyphens/>
        <w:ind w:left="284" w:right="864"/>
        <w:rPr>
          <w:rFonts w:asciiTheme="minorHAnsi" w:hAnsiTheme="minorHAnsi" w:cstheme="minorHAnsi"/>
        </w:rPr>
      </w:pPr>
    </w:p>
    <w:p w14:paraId="348B0703" w14:textId="77777777" w:rsidR="00BD0630" w:rsidRPr="004A1A16" w:rsidRDefault="00BD0630" w:rsidP="007F11F4">
      <w:pPr>
        <w:tabs>
          <w:tab w:val="left" w:pos="-1296"/>
          <w:tab w:val="left" w:pos="851"/>
          <w:tab w:val="left" w:pos="883"/>
          <w:tab w:val="left" w:pos="1279"/>
          <w:tab w:val="left" w:pos="2304"/>
          <w:tab w:val="left" w:pos="3024"/>
          <w:tab w:val="left" w:pos="3744"/>
          <w:tab w:val="left" w:pos="4464"/>
          <w:tab w:val="left" w:pos="5184"/>
          <w:tab w:val="left" w:pos="5904"/>
          <w:tab w:val="left" w:pos="6382"/>
          <w:tab w:val="left" w:pos="7344"/>
          <w:tab w:val="left" w:pos="8064"/>
        </w:tabs>
        <w:suppressAutoHyphens/>
        <w:ind w:left="284" w:right="864"/>
        <w:rPr>
          <w:rFonts w:asciiTheme="minorHAnsi" w:hAnsiTheme="minorHAnsi" w:cstheme="minorHAnsi"/>
        </w:rPr>
      </w:pPr>
      <w:r w:rsidRPr="004A1A16">
        <w:rPr>
          <w:rFonts w:asciiTheme="minorHAnsi" w:hAnsiTheme="minorHAnsi" w:cstheme="minorHAnsi"/>
        </w:rPr>
        <w:t>Firma: ....................................................………………………..</w:t>
      </w:r>
    </w:p>
    <w:p w14:paraId="5498D4A2" w14:textId="77777777" w:rsidR="00BD0630" w:rsidRPr="004A1A16" w:rsidRDefault="00BD0630" w:rsidP="00BD0630">
      <w:pPr>
        <w:numPr>
          <w:ilvl w:val="0"/>
          <w:numId w:val="13"/>
        </w:numPr>
        <w:tabs>
          <w:tab w:val="left" w:pos="-1296"/>
          <w:tab w:val="left" w:pos="851"/>
          <w:tab w:val="left" w:pos="883"/>
          <w:tab w:val="left" w:pos="1279"/>
          <w:tab w:val="left" w:pos="2304"/>
          <w:tab w:val="left" w:pos="3024"/>
          <w:tab w:val="left" w:pos="3744"/>
          <w:tab w:val="left" w:pos="4464"/>
          <w:tab w:val="left" w:pos="5184"/>
          <w:tab w:val="left" w:pos="5904"/>
          <w:tab w:val="left" w:pos="6382"/>
          <w:tab w:val="left" w:pos="7344"/>
          <w:tab w:val="left" w:pos="8064"/>
        </w:tabs>
        <w:suppressAutoHyphens/>
        <w:spacing w:after="0"/>
        <w:ind w:right="864"/>
        <w:rPr>
          <w:rFonts w:asciiTheme="minorHAnsi" w:hAnsiTheme="minorHAnsi" w:cstheme="minorHAnsi"/>
        </w:rPr>
      </w:pPr>
      <w:r w:rsidRPr="004A1A16">
        <w:rPr>
          <w:rFonts w:asciiTheme="minorHAnsi" w:hAnsiTheme="minorHAnsi" w:cstheme="minorHAnsi"/>
        </w:rPr>
        <w:t xml:space="preserve">______________________________________________arbeider utføres av  </w:t>
      </w:r>
    </w:p>
    <w:p w14:paraId="06221CD4" w14:textId="77777777" w:rsidR="00BD0630" w:rsidRPr="004A1A16" w:rsidRDefault="00BD0630" w:rsidP="00BD0630">
      <w:pPr>
        <w:tabs>
          <w:tab w:val="left" w:pos="-1296"/>
          <w:tab w:val="left" w:pos="851"/>
          <w:tab w:val="left" w:pos="883"/>
          <w:tab w:val="left" w:pos="1279"/>
          <w:tab w:val="left" w:pos="2304"/>
          <w:tab w:val="left" w:pos="3024"/>
          <w:tab w:val="left" w:pos="3744"/>
          <w:tab w:val="left" w:pos="4464"/>
          <w:tab w:val="left" w:pos="5184"/>
          <w:tab w:val="left" w:pos="5904"/>
          <w:tab w:val="left" w:pos="6382"/>
          <w:tab w:val="left" w:pos="7344"/>
          <w:tab w:val="left" w:pos="8064"/>
        </w:tabs>
        <w:suppressAutoHyphens/>
        <w:ind w:left="284" w:right="864"/>
        <w:rPr>
          <w:rFonts w:asciiTheme="minorHAnsi" w:hAnsiTheme="minorHAnsi" w:cstheme="minorHAnsi"/>
        </w:rPr>
      </w:pPr>
    </w:p>
    <w:p w14:paraId="65B8998D" w14:textId="77777777" w:rsidR="00BD0630" w:rsidRPr="004A1A16" w:rsidRDefault="00BD0630" w:rsidP="00BD0630">
      <w:pPr>
        <w:tabs>
          <w:tab w:val="left" w:pos="-1296"/>
          <w:tab w:val="left" w:pos="851"/>
          <w:tab w:val="left" w:pos="883"/>
          <w:tab w:val="left" w:pos="1279"/>
          <w:tab w:val="left" w:pos="2304"/>
          <w:tab w:val="left" w:pos="3024"/>
          <w:tab w:val="left" w:pos="3744"/>
          <w:tab w:val="left" w:pos="4464"/>
          <w:tab w:val="left" w:pos="5184"/>
          <w:tab w:val="left" w:pos="5904"/>
          <w:tab w:val="left" w:pos="6382"/>
          <w:tab w:val="left" w:pos="7344"/>
          <w:tab w:val="left" w:pos="8064"/>
        </w:tabs>
        <w:suppressAutoHyphens/>
        <w:ind w:left="284" w:right="864"/>
        <w:rPr>
          <w:rFonts w:asciiTheme="minorHAnsi" w:hAnsiTheme="minorHAnsi" w:cstheme="minorHAnsi"/>
        </w:rPr>
      </w:pPr>
      <w:r w:rsidRPr="004A1A16">
        <w:rPr>
          <w:rFonts w:asciiTheme="minorHAnsi" w:hAnsiTheme="minorHAnsi" w:cstheme="minorHAnsi"/>
        </w:rPr>
        <w:t>Firma: ....................................................………………………..</w:t>
      </w:r>
    </w:p>
    <w:p w14:paraId="75E79A53" w14:textId="77777777" w:rsidR="00BD0630" w:rsidRPr="004A1A16" w:rsidRDefault="00BD0630" w:rsidP="00BD0630">
      <w:pPr>
        <w:tabs>
          <w:tab w:val="left" w:pos="-1296"/>
          <w:tab w:val="left" w:pos="851"/>
          <w:tab w:val="left" w:pos="883"/>
          <w:tab w:val="left" w:pos="1279"/>
          <w:tab w:val="left" w:pos="2304"/>
          <w:tab w:val="left" w:pos="3024"/>
          <w:tab w:val="left" w:pos="3744"/>
          <w:tab w:val="left" w:pos="4464"/>
          <w:tab w:val="left" w:pos="5184"/>
          <w:tab w:val="left" w:pos="5904"/>
          <w:tab w:val="left" w:pos="6382"/>
          <w:tab w:val="left" w:pos="7344"/>
          <w:tab w:val="left" w:pos="8064"/>
        </w:tabs>
        <w:suppressAutoHyphens/>
        <w:ind w:left="284" w:right="864"/>
        <w:rPr>
          <w:rFonts w:asciiTheme="minorHAnsi" w:hAnsiTheme="minorHAnsi" w:cstheme="minorHAnsi"/>
        </w:rPr>
      </w:pPr>
    </w:p>
    <w:p w14:paraId="511855C4" w14:textId="77777777" w:rsidR="00BD0630" w:rsidRPr="004A1A16" w:rsidRDefault="00BD0630" w:rsidP="00BD0630">
      <w:pPr>
        <w:numPr>
          <w:ilvl w:val="0"/>
          <w:numId w:val="13"/>
        </w:numPr>
        <w:tabs>
          <w:tab w:val="left" w:pos="-1296"/>
          <w:tab w:val="left" w:pos="851"/>
          <w:tab w:val="left" w:pos="883"/>
          <w:tab w:val="left" w:pos="1279"/>
          <w:tab w:val="left" w:pos="2304"/>
          <w:tab w:val="left" w:pos="3024"/>
          <w:tab w:val="left" w:pos="3744"/>
          <w:tab w:val="left" w:pos="4464"/>
          <w:tab w:val="left" w:pos="5184"/>
          <w:tab w:val="left" w:pos="5904"/>
          <w:tab w:val="left" w:pos="6382"/>
          <w:tab w:val="left" w:pos="7344"/>
          <w:tab w:val="left" w:pos="8064"/>
        </w:tabs>
        <w:suppressAutoHyphens/>
        <w:spacing w:after="0"/>
        <w:ind w:right="864"/>
        <w:rPr>
          <w:rFonts w:asciiTheme="minorHAnsi" w:hAnsiTheme="minorHAnsi" w:cstheme="minorHAnsi"/>
        </w:rPr>
      </w:pPr>
      <w:r w:rsidRPr="004A1A16">
        <w:rPr>
          <w:rFonts w:asciiTheme="minorHAnsi" w:hAnsiTheme="minorHAnsi" w:cstheme="minorHAnsi"/>
        </w:rPr>
        <w:t xml:space="preserve">______________________________________________arbeider utføres av  </w:t>
      </w:r>
    </w:p>
    <w:p w14:paraId="2D9F2489" w14:textId="77777777" w:rsidR="00BD0630" w:rsidRPr="004A1A16" w:rsidRDefault="00BD0630" w:rsidP="00BD0630">
      <w:pPr>
        <w:tabs>
          <w:tab w:val="left" w:pos="-1296"/>
          <w:tab w:val="left" w:pos="851"/>
          <w:tab w:val="left" w:pos="883"/>
          <w:tab w:val="left" w:pos="1279"/>
          <w:tab w:val="left" w:pos="2304"/>
          <w:tab w:val="left" w:pos="3024"/>
          <w:tab w:val="left" w:pos="3744"/>
          <w:tab w:val="left" w:pos="4464"/>
          <w:tab w:val="left" w:pos="5184"/>
          <w:tab w:val="left" w:pos="5904"/>
          <w:tab w:val="left" w:pos="6382"/>
          <w:tab w:val="left" w:pos="7344"/>
          <w:tab w:val="left" w:pos="8064"/>
        </w:tabs>
        <w:suppressAutoHyphens/>
        <w:ind w:left="284" w:right="864"/>
        <w:rPr>
          <w:rFonts w:asciiTheme="minorHAnsi" w:hAnsiTheme="minorHAnsi" w:cstheme="minorHAnsi"/>
        </w:rPr>
      </w:pPr>
    </w:p>
    <w:p w14:paraId="4D495790" w14:textId="77777777" w:rsidR="00BD0630" w:rsidRPr="004A1A16" w:rsidRDefault="00BD0630" w:rsidP="00BD0630">
      <w:pPr>
        <w:tabs>
          <w:tab w:val="left" w:pos="-1296"/>
          <w:tab w:val="left" w:pos="851"/>
          <w:tab w:val="left" w:pos="883"/>
          <w:tab w:val="left" w:pos="1279"/>
          <w:tab w:val="left" w:pos="2304"/>
          <w:tab w:val="left" w:pos="3024"/>
          <w:tab w:val="left" w:pos="3744"/>
          <w:tab w:val="left" w:pos="4464"/>
          <w:tab w:val="left" w:pos="5184"/>
          <w:tab w:val="left" w:pos="5904"/>
          <w:tab w:val="left" w:pos="6382"/>
          <w:tab w:val="left" w:pos="7344"/>
          <w:tab w:val="left" w:pos="8064"/>
        </w:tabs>
        <w:suppressAutoHyphens/>
        <w:ind w:left="284" w:right="864"/>
        <w:rPr>
          <w:rFonts w:asciiTheme="minorHAnsi" w:hAnsiTheme="minorHAnsi" w:cstheme="minorHAnsi"/>
        </w:rPr>
      </w:pPr>
      <w:r w:rsidRPr="004A1A16">
        <w:rPr>
          <w:rFonts w:asciiTheme="minorHAnsi" w:hAnsiTheme="minorHAnsi" w:cstheme="minorHAnsi"/>
        </w:rPr>
        <w:t>Firma: ....................................................………………………..</w:t>
      </w:r>
    </w:p>
    <w:p w14:paraId="774848CB" w14:textId="77777777" w:rsidR="00AA5A49" w:rsidRDefault="00AA5A49" w:rsidP="00BD0630">
      <w:pPr>
        <w:spacing w:after="0"/>
        <w:rPr>
          <w:rFonts w:asciiTheme="minorHAnsi" w:hAnsiTheme="minorHAnsi" w:cstheme="minorHAnsi"/>
          <w:b/>
        </w:rPr>
      </w:pPr>
    </w:p>
    <w:p w14:paraId="5188C656" w14:textId="0EDE0A92" w:rsidR="00BD0630" w:rsidRPr="00563097" w:rsidRDefault="00AA5A49" w:rsidP="00BD0630">
      <w:pPr>
        <w:spacing w:after="0"/>
        <w:rPr>
          <w:rFonts w:asciiTheme="minorHAnsi" w:hAnsiTheme="minorHAnsi" w:cstheme="minorHAnsi"/>
          <w:b/>
        </w:rPr>
      </w:pPr>
      <w:r>
        <w:rPr>
          <w:rFonts w:asciiTheme="minorHAnsi" w:hAnsiTheme="minorHAnsi" w:cstheme="minorHAnsi"/>
          <w:b/>
        </w:rPr>
        <w:t>Ga</w:t>
      </w:r>
      <w:r w:rsidR="00BD0630" w:rsidRPr="00563097">
        <w:rPr>
          <w:rFonts w:asciiTheme="minorHAnsi" w:hAnsiTheme="minorHAnsi" w:cstheme="minorHAnsi"/>
          <w:b/>
        </w:rPr>
        <w:t>ranti:</w:t>
      </w:r>
    </w:p>
    <w:p w14:paraId="072DBC18" w14:textId="77777777" w:rsidR="00BD0630" w:rsidRPr="004A1A16" w:rsidRDefault="00BD0630" w:rsidP="00BD0630">
      <w:pPr>
        <w:tabs>
          <w:tab w:val="left" w:pos="-1440"/>
          <w:tab w:val="left" w:pos="-702"/>
          <w:tab w:val="left" w:pos="19"/>
          <w:tab w:val="left" w:pos="415"/>
          <w:tab w:val="left" w:pos="1440"/>
          <w:tab w:val="left" w:pos="2160"/>
          <w:tab w:val="left" w:pos="2880"/>
          <w:tab w:val="left" w:pos="3600"/>
          <w:tab w:val="left" w:pos="4320"/>
          <w:tab w:val="left" w:pos="5040"/>
          <w:tab w:val="left" w:pos="551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30240"/>
        </w:tabs>
        <w:suppressAutoHyphens/>
        <w:ind w:right="864"/>
        <w:rPr>
          <w:rFonts w:asciiTheme="minorHAnsi" w:hAnsiTheme="minorHAnsi" w:cstheme="minorHAnsi"/>
        </w:rPr>
      </w:pPr>
      <w:r w:rsidRPr="004A1A16">
        <w:rPr>
          <w:rFonts w:asciiTheme="minorHAnsi" w:hAnsiTheme="minorHAnsi" w:cstheme="minorHAnsi"/>
        </w:rPr>
        <w:t xml:space="preserve">     </w:t>
      </w:r>
    </w:p>
    <w:p w14:paraId="009598F3" w14:textId="77777777" w:rsidR="00BD0630" w:rsidRPr="004A1A16" w:rsidRDefault="00BD0630" w:rsidP="00BD0630">
      <w:pPr>
        <w:tabs>
          <w:tab w:val="left" w:pos="-1440"/>
          <w:tab w:val="left" w:pos="-702"/>
          <w:tab w:val="left" w:pos="19"/>
          <w:tab w:val="left" w:pos="415"/>
          <w:tab w:val="left" w:pos="1440"/>
          <w:tab w:val="left" w:pos="2160"/>
          <w:tab w:val="left" w:pos="2880"/>
          <w:tab w:val="left" w:pos="3600"/>
          <w:tab w:val="left" w:pos="4320"/>
          <w:tab w:val="left" w:pos="5040"/>
          <w:tab w:val="left" w:pos="551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30240"/>
        </w:tabs>
        <w:suppressAutoHyphens/>
        <w:ind w:right="864"/>
        <w:rPr>
          <w:rFonts w:asciiTheme="minorHAnsi" w:hAnsiTheme="minorHAnsi" w:cstheme="minorHAnsi"/>
        </w:rPr>
      </w:pPr>
      <w:r w:rsidRPr="004A1A16">
        <w:rPr>
          <w:rFonts w:asciiTheme="minorHAnsi" w:hAnsiTheme="minorHAnsi" w:cstheme="minorHAnsi"/>
        </w:rPr>
        <w:t xml:space="preserve">Garantier vil bli stillet gjennom </w:t>
      </w:r>
    </w:p>
    <w:p w14:paraId="0619468C" w14:textId="77777777" w:rsidR="00BD0630" w:rsidRPr="004A1A16" w:rsidRDefault="00BD0630" w:rsidP="00BD0630">
      <w:pPr>
        <w:tabs>
          <w:tab w:val="left" w:pos="-1440"/>
          <w:tab w:val="left" w:pos="-702"/>
          <w:tab w:val="left" w:pos="19"/>
          <w:tab w:val="left" w:pos="415"/>
          <w:tab w:val="left" w:pos="1440"/>
          <w:tab w:val="left" w:pos="2160"/>
          <w:tab w:val="left" w:pos="2880"/>
          <w:tab w:val="left" w:pos="3600"/>
          <w:tab w:val="left" w:pos="4320"/>
          <w:tab w:val="left" w:pos="5040"/>
          <w:tab w:val="left" w:pos="551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30240"/>
        </w:tabs>
        <w:suppressAutoHyphens/>
        <w:ind w:right="864"/>
        <w:rPr>
          <w:rFonts w:asciiTheme="minorHAnsi" w:hAnsiTheme="minorHAnsi" w:cstheme="minorHAnsi"/>
        </w:rPr>
      </w:pPr>
      <w:r w:rsidRPr="004A1A16">
        <w:rPr>
          <w:rFonts w:asciiTheme="minorHAnsi" w:hAnsiTheme="minorHAnsi" w:cstheme="minorHAnsi"/>
        </w:rPr>
        <w:t>...............................................................................</w:t>
      </w:r>
    </w:p>
    <w:p w14:paraId="3D31D791" w14:textId="77777777" w:rsidR="007D6047" w:rsidRPr="004A1A16" w:rsidRDefault="007D6047" w:rsidP="007D6047">
      <w:pPr>
        <w:spacing w:after="0"/>
        <w:rPr>
          <w:rFonts w:asciiTheme="minorHAnsi" w:hAnsiTheme="minorHAnsi" w:cstheme="minorHAnsi"/>
        </w:rPr>
      </w:pPr>
    </w:p>
    <w:p w14:paraId="3C27B908" w14:textId="77777777" w:rsidR="007D6047" w:rsidRPr="00563097" w:rsidRDefault="00BD0630" w:rsidP="007D6047">
      <w:pPr>
        <w:spacing w:after="0"/>
        <w:rPr>
          <w:rFonts w:asciiTheme="minorHAnsi" w:hAnsiTheme="minorHAnsi" w:cstheme="minorHAnsi"/>
          <w:b/>
        </w:rPr>
      </w:pPr>
      <w:r w:rsidRPr="00563097">
        <w:rPr>
          <w:rFonts w:asciiTheme="minorHAnsi" w:hAnsiTheme="minorHAnsi" w:cstheme="minorHAnsi"/>
          <w:b/>
        </w:rPr>
        <w:t>Underskrift</w:t>
      </w:r>
      <w:r w:rsidR="007D6047" w:rsidRPr="00563097">
        <w:rPr>
          <w:rFonts w:asciiTheme="minorHAnsi" w:hAnsiTheme="minorHAnsi" w:cstheme="minorHAnsi"/>
          <w:b/>
        </w:rPr>
        <w:t>:</w:t>
      </w:r>
    </w:p>
    <w:p w14:paraId="5AF23C33" w14:textId="77777777" w:rsidR="007D6047" w:rsidRPr="004A1A16" w:rsidRDefault="007D6047" w:rsidP="007D6047">
      <w:pPr>
        <w:spacing w:after="0"/>
        <w:rPr>
          <w:rFonts w:asciiTheme="minorHAnsi" w:hAnsiTheme="minorHAnsi" w:cstheme="minorHAnsi"/>
        </w:rPr>
      </w:pPr>
    </w:p>
    <w:p w14:paraId="19FC57A2" w14:textId="77777777" w:rsidR="00BD0630" w:rsidRPr="004A1A16" w:rsidRDefault="00BD0630" w:rsidP="007D6047">
      <w:pPr>
        <w:spacing w:after="0"/>
        <w:rPr>
          <w:rFonts w:asciiTheme="minorHAnsi" w:hAnsiTheme="minorHAnsi" w:cstheme="minorHAnsi"/>
        </w:rPr>
      </w:pPr>
      <w:r w:rsidRPr="004A1A16">
        <w:rPr>
          <w:rFonts w:asciiTheme="minorHAnsi" w:hAnsiTheme="minorHAnsi" w:cstheme="minorHAnsi"/>
        </w:rPr>
        <w:t>Firma        ................................................................................</w:t>
      </w:r>
    </w:p>
    <w:p w14:paraId="00BA92EF" w14:textId="77777777" w:rsidR="00BD0630" w:rsidRPr="004A1A16" w:rsidRDefault="00BD0630" w:rsidP="00BD0630">
      <w:pPr>
        <w:tabs>
          <w:tab w:val="left" w:pos="-1440"/>
          <w:tab w:val="left" w:pos="-702"/>
          <w:tab w:val="left" w:pos="19"/>
          <w:tab w:val="left" w:pos="415"/>
          <w:tab w:val="left" w:pos="1440"/>
          <w:tab w:val="left" w:pos="2160"/>
          <w:tab w:val="left" w:pos="2880"/>
          <w:tab w:val="left" w:pos="3600"/>
          <w:tab w:val="left" w:pos="4320"/>
          <w:tab w:val="left" w:pos="5040"/>
          <w:tab w:val="left" w:pos="551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30240"/>
        </w:tabs>
        <w:suppressAutoHyphens/>
        <w:ind w:left="415" w:right="864"/>
        <w:rPr>
          <w:rFonts w:asciiTheme="minorHAnsi" w:hAnsiTheme="minorHAnsi" w:cstheme="minorHAnsi"/>
        </w:rPr>
      </w:pPr>
      <w:r w:rsidRPr="004A1A16">
        <w:rPr>
          <w:rFonts w:asciiTheme="minorHAnsi" w:hAnsiTheme="minorHAnsi" w:cstheme="minorHAnsi"/>
        </w:rPr>
        <w:t xml:space="preserve">     </w:t>
      </w:r>
    </w:p>
    <w:p w14:paraId="10A38D54" w14:textId="77777777" w:rsidR="007D6047" w:rsidRPr="004A1A16" w:rsidRDefault="00BD0630" w:rsidP="007D6047">
      <w:pPr>
        <w:tabs>
          <w:tab w:val="left" w:pos="-1440"/>
          <w:tab w:val="left" w:pos="-702"/>
          <w:tab w:val="left" w:pos="19"/>
          <w:tab w:val="left" w:pos="415"/>
          <w:tab w:val="left" w:pos="1440"/>
          <w:tab w:val="left" w:pos="2160"/>
          <w:tab w:val="left" w:pos="2880"/>
          <w:tab w:val="left" w:pos="3600"/>
          <w:tab w:val="left" w:pos="4320"/>
          <w:tab w:val="left" w:pos="5040"/>
          <w:tab w:val="left" w:pos="551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30240"/>
        </w:tabs>
        <w:suppressAutoHyphens/>
        <w:ind w:left="415" w:right="864"/>
        <w:rPr>
          <w:rFonts w:asciiTheme="minorHAnsi" w:hAnsiTheme="minorHAnsi" w:cstheme="minorHAnsi"/>
        </w:rPr>
      </w:pPr>
      <w:r w:rsidRPr="004A1A16">
        <w:rPr>
          <w:rFonts w:asciiTheme="minorHAnsi" w:hAnsiTheme="minorHAnsi" w:cstheme="minorHAnsi"/>
        </w:rPr>
        <w:t xml:space="preserve">                  </w:t>
      </w:r>
    </w:p>
    <w:p w14:paraId="6D719353" w14:textId="77777777" w:rsidR="00BD0630" w:rsidRPr="004A1A16" w:rsidRDefault="00BD0630" w:rsidP="007D6047">
      <w:pPr>
        <w:tabs>
          <w:tab w:val="left" w:pos="-1440"/>
          <w:tab w:val="left" w:pos="-702"/>
          <w:tab w:val="left" w:pos="19"/>
          <w:tab w:val="left" w:pos="415"/>
          <w:tab w:val="left" w:pos="1440"/>
          <w:tab w:val="left" w:pos="2160"/>
          <w:tab w:val="left" w:pos="2880"/>
          <w:tab w:val="left" w:pos="3600"/>
          <w:tab w:val="left" w:pos="4320"/>
          <w:tab w:val="left" w:pos="5040"/>
          <w:tab w:val="left" w:pos="551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30240"/>
        </w:tabs>
        <w:suppressAutoHyphens/>
        <w:ind w:right="864"/>
        <w:rPr>
          <w:rFonts w:asciiTheme="minorHAnsi" w:hAnsiTheme="minorHAnsi" w:cstheme="minorHAnsi"/>
        </w:rPr>
      </w:pPr>
      <w:r w:rsidRPr="004A1A16">
        <w:rPr>
          <w:rFonts w:asciiTheme="minorHAnsi" w:hAnsiTheme="minorHAnsi" w:cstheme="minorHAnsi"/>
        </w:rPr>
        <w:t>Adresse      ...............................................................................</w:t>
      </w:r>
    </w:p>
    <w:p w14:paraId="392DCB41" w14:textId="77777777" w:rsidR="00BD0630" w:rsidRPr="004A1A16" w:rsidRDefault="00BD0630" w:rsidP="00BD0630">
      <w:pPr>
        <w:tabs>
          <w:tab w:val="left" w:pos="-1440"/>
          <w:tab w:val="left" w:pos="-702"/>
          <w:tab w:val="left" w:pos="19"/>
          <w:tab w:val="left" w:pos="415"/>
          <w:tab w:val="left" w:pos="1440"/>
          <w:tab w:val="left" w:pos="2160"/>
          <w:tab w:val="left" w:pos="2880"/>
          <w:tab w:val="left" w:pos="3600"/>
          <w:tab w:val="left" w:pos="4320"/>
          <w:tab w:val="left" w:pos="5040"/>
          <w:tab w:val="left" w:pos="551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30240"/>
        </w:tabs>
        <w:suppressAutoHyphens/>
        <w:ind w:left="415" w:right="864"/>
        <w:rPr>
          <w:rFonts w:asciiTheme="minorHAnsi" w:hAnsiTheme="minorHAnsi" w:cstheme="minorHAnsi"/>
        </w:rPr>
      </w:pPr>
      <w:r w:rsidRPr="004A1A16">
        <w:rPr>
          <w:rFonts w:asciiTheme="minorHAnsi" w:hAnsiTheme="minorHAnsi" w:cstheme="minorHAnsi"/>
        </w:rPr>
        <w:t xml:space="preserve">     </w:t>
      </w:r>
    </w:p>
    <w:p w14:paraId="2CDB54A8" w14:textId="77777777" w:rsidR="00BD0630" w:rsidRPr="004A1A16" w:rsidRDefault="007D6047" w:rsidP="007D6047">
      <w:pPr>
        <w:tabs>
          <w:tab w:val="left" w:pos="-1440"/>
          <w:tab w:val="left" w:pos="-702"/>
          <w:tab w:val="left" w:pos="19"/>
          <w:tab w:val="left" w:pos="415"/>
          <w:tab w:val="left" w:pos="1440"/>
          <w:tab w:val="left" w:pos="2160"/>
          <w:tab w:val="left" w:pos="2880"/>
          <w:tab w:val="left" w:pos="3600"/>
          <w:tab w:val="left" w:pos="4320"/>
          <w:tab w:val="left" w:pos="5040"/>
          <w:tab w:val="left" w:pos="551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30240"/>
        </w:tabs>
        <w:suppressAutoHyphens/>
        <w:ind w:right="864"/>
        <w:rPr>
          <w:rFonts w:asciiTheme="minorHAnsi" w:hAnsiTheme="minorHAnsi" w:cstheme="minorHAnsi"/>
        </w:rPr>
      </w:pPr>
      <w:r w:rsidRPr="004A1A16">
        <w:rPr>
          <w:rFonts w:asciiTheme="minorHAnsi" w:hAnsiTheme="minorHAnsi" w:cstheme="minorHAnsi"/>
        </w:rPr>
        <w:t xml:space="preserve">Telefon: </w:t>
      </w:r>
      <w:r w:rsidR="00BD0630" w:rsidRPr="004A1A16">
        <w:rPr>
          <w:rFonts w:asciiTheme="minorHAnsi" w:hAnsiTheme="minorHAnsi" w:cstheme="minorHAnsi"/>
        </w:rPr>
        <w:t>................................</w:t>
      </w:r>
      <w:r w:rsidR="00BD0630" w:rsidRPr="004A1A16">
        <w:rPr>
          <w:rFonts w:asciiTheme="minorHAnsi" w:hAnsiTheme="minorHAnsi" w:cstheme="minorHAnsi"/>
        </w:rPr>
        <w:tab/>
        <w:t>Epost:</w:t>
      </w:r>
      <w:r w:rsidRPr="004A1A16">
        <w:rPr>
          <w:rFonts w:asciiTheme="minorHAnsi" w:hAnsiTheme="minorHAnsi" w:cstheme="minorHAnsi"/>
        </w:rPr>
        <w:t xml:space="preserve"> </w:t>
      </w:r>
      <w:r w:rsidR="00BD0630" w:rsidRPr="004A1A16">
        <w:rPr>
          <w:rFonts w:asciiTheme="minorHAnsi" w:hAnsiTheme="minorHAnsi" w:cstheme="minorHAnsi"/>
        </w:rPr>
        <w:t xml:space="preserve">…………………………………………     </w:t>
      </w:r>
    </w:p>
    <w:p w14:paraId="6AD12493" w14:textId="204E9E0D" w:rsidR="007D6047" w:rsidRPr="004A1A16" w:rsidRDefault="00BD0630" w:rsidP="00BD0630">
      <w:pPr>
        <w:tabs>
          <w:tab w:val="left" w:pos="-1440"/>
          <w:tab w:val="left" w:pos="-702"/>
          <w:tab w:val="left" w:pos="19"/>
          <w:tab w:val="left" w:pos="415"/>
          <w:tab w:val="left" w:pos="1440"/>
          <w:tab w:val="left" w:pos="2160"/>
          <w:tab w:val="left" w:pos="2880"/>
          <w:tab w:val="left" w:pos="3600"/>
          <w:tab w:val="left" w:pos="4320"/>
          <w:tab w:val="left" w:pos="5040"/>
          <w:tab w:val="left" w:pos="551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30240"/>
        </w:tabs>
        <w:suppressAutoHyphens/>
        <w:ind w:left="415" w:right="864"/>
        <w:rPr>
          <w:rFonts w:asciiTheme="minorHAnsi" w:hAnsiTheme="minorHAnsi" w:cstheme="minorHAnsi"/>
        </w:rPr>
      </w:pPr>
      <w:r w:rsidRPr="004A1A16">
        <w:rPr>
          <w:rFonts w:asciiTheme="minorHAnsi" w:hAnsiTheme="minorHAnsi" w:cstheme="minorHAnsi"/>
        </w:rPr>
        <w:t xml:space="preserve">     </w:t>
      </w:r>
    </w:p>
    <w:p w14:paraId="74750712" w14:textId="273F42C2" w:rsidR="00BD0630" w:rsidRPr="004A1A16" w:rsidRDefault="007D6047" w:rsidP="007F11F4">
      <w:pPr>
        <w:tabs>
          <w:tab w:val="left" w:pos="-1440"/>
          <w:tab w:val="left" w:pos="-702"/>
          <w:tab w:val="left" w:pos="19"/>
          <w:tab w:val="left" w:pos="415"/>
          <w:tab w:val="left" w:pos="1440"/>
          <w:tab w:val="left" w:pos="2160"/>
          <w:tab w:val="left" w:pos="2880"/>
          <w:tab w:val="left" w:pos="3600"/>
          <w:tab w:val="left" w:pos="4320"/>
          <w:tab w:val="left" w:pos="5040"/>
          <w:tab w:val="left" w:pos="551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30240"/>
        </w:tabs>
        <w:suppressAutoHyphens/>
        <w:ind w:right="864"/>
        <w:rPr>
          <w:rFonts w:asciiTheme="minorHAnsi" w:hAnsiTheme="minorHAnsi" w:cstheme="minorHAnsi"/>
        </w:rPr>
      </w:pPr>
      <w:r w:rsidRPr="004A1A16">
        <w:rPr>
          <w:rFonts w:asciiTheme="minorHAnsi" w:hAnsiTheme="minorHAnsi" w:cstheme="minorHAnsi"/>
        </w:rPr>
        <w:t>Sted:</w:t>
      </w:r>
      <w:r w:rsidR="00BD0630" w:rsidRPr="004A1A16">
        <w:rPr>
          <w:rFonts w:asciiTheme="minorHAnsi" w:hAnsiTheme="minorHAnsi" w:cstheme="minorHAnsi"/>
        </w:rPr>
        <w:t xml:space="preserve"> ...............</w:t>
      </w:r>
      <w:r w:rsidRPr="004A1A16">
        <w:rPr>
          <w:rFonts w:asciiTheme="minorHAnsi" w:hAnsiTheme="minorHAnsi" w:cstheme="minorHAnsi"/>
        </w:rPr>
        <w:t>......................        Dato: .............. 202</w:t>
      </w:r>
      <w:r w:rsidR="00C1238C">
        <w:rPr>
          <w:rFonts w:asciiTheme="minorHAnsi" w:hAnsiTheme="minorHAnsi" w:cstheme="minorHAnsi"/>
        </w:rPr>
        <w:t>6</w:t>
      </w:r>
      <w:r w:rsidR="00BD0630" w:rsidRPr="004A1A16">
        <w:rPr>
          <w:rFonts w:asciiTheme="minorHAnsi" w:hAnsiTheme="minorHAnsi" w:cstheme="minorHAnsi"/>
        </w:rPr>
        <w:t>.</w:t>
      </w:r>
    </w:p>
    <w:p w14:paraId="489D3E7E" w14:textId="77777777" w:rsidR="00BD0630" w:rsidRPr="004A1A16" w:rsidRDefault="00BD0630" w:rsidP="007D6047">
      <w:pPr>
        <w:tabs>
          <w:tab w:val="left" w:pos="-1440"/>
          <w:tab w:val="left" w:pos="-702"/>
          <w:tab w:val="left" w:pos="19"/>
          <w:tab w:val="left" w:pos="415"/>
          <w:tab w:val="left" w:pos="1440"/>
          <w:tab w:val="left" w:pos="2160"/>
          <w:tab w:val="left" w:pos="2880"/>
          <w:tab w:val="left" w:pos="3600"/>
          <w:tab w:val="left" w:pos="4320"/>
          <w:tab w:val="left" w:pos="5040"/>
          <w:tab w:val="left" w:pos="5518"/>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30240"/>
        </w:tabs>
        <w:suppressAutoHyphens/>
        <w:ind w:left="415" w:right="864"/>
        <w:jc w:val="center"/>
        <w:rPr>
          <w:rFonts w:asciiTheme="minorHAnsi" w:hAnsiTheme="minorHAnsi" w:cstheme="minorHAnsi"/>
        </w:rPr>
      </w:pPr>
    </w:p>
    <w:p w14:paraId="6A926259" w14:textId="77777777" w:rsidR="00A86018" w:rsidRDefault="00BD0630" w:rsidP="007F11F4">
      <w:pPr>
        <w:tabs>
          <w:tab w:val="left" w:pos="-1440"/>
          <w:tab w:val="left" w:pos="-702"/>
          <w:tab w:val="left" w:pos="19"/>
          <w:tab w:val="left" w:pos="415"/>
          <w:tab w:val="left" w:pos="1135"/>
          <w:tab w:val="left" w:pos="1440"/>
          <w:tab w:val="left" w:pos="2160"/>
          <w:tab w:val="left" w:pos="2880"/>
          <w:tab w:val="left" w:pos="3600"/>
          <w:tab w:val="left" w:pos="4320"/>
          <w:tab w:val="left" w:pos="5040"/>
          <w:tab w:val="left" w:pos="5518"/>
          <w:tab w:val="left" w:pos="6480"/>
        </w:tabs>
        <w:suppressAutoHyphens/>
        <w:ind w:right="864"/>
        <w:rPr>
          <w:rFonts w:asciiTheme="minorHAnsi" w:hAnsiTheme="minorHAnsi" w:cstheme="minorHAnsi"/>
        </w:rPr>
      </w:pPr>
      <w:r w:rsidRPr="004A1A16">
        <w:rPr>
          <w:rFonts w:asciiTheme="minorHAnsi" w:hAnsiTheme="minorHAnsi" w:cstheme="minorHAnsi"/>
        </w:rPr>
        <w:t>.............................................................................</w:t>
      </w:r>
    </w:p>
    <w:p w14:paraId="05644FD6" w14:textId="031227ED" w:rsidR="00BD0630" w:rsidRPr="004A1A16" w:rsidRDefault="00563097" w:rsidP="007F11F4">
      <w:pPr>
        <w:tabs>
          <w:tab w:val="left" w:pos="-1440"/>
          <w:tab w:val="left" w:pos="-702"/>
          <w:tab w:val="left" w:pos="19"/>
          <w:tab w:val="left" w:pos="415"/>
          <w:tab w:val="left" w:pos="1135"/>
          <w:tab w:val="left" w:pos="1440"/>
          <w:tab w:val="left" w:pos="2160"/>
          <w:tab w:val="left" w:pos="2880"/>
          <w:tab w:val="left" w:pos="3600"/>
          <w:tab w:val="left" w:pos="4320"/>
          <w:tab w:val="left" w:pos="5040"/>
          <w:tab w:val="left" w:pos="5518"/>
          <w:tab w:val="left" w:pos="6480"/>
        </w:tabs>
        <w:suppressAutoHyphens/>
        <w:ind w:right="864"/>
        <w:rPr>
          <w:rFonts w:asciiTheme="minorHAnsi" w:hAnsiTheme="minorHAnsi" w:cstheme="minorHAnsi"/>
        </w:rPr>
      </w:pPr>
      <w:r>
        <w:rPr>
          <w:rFonts w:asciiTheme="minorHAnsi" w:hAnsiTheme="minorHAnsi" w:cstheme="minorHAnsi"/>
        </w:rPr>
        <w:t>T</w:t>
      </w:r>
      <w:r w:rsidR="00BD0630" w:rsidRPr="004A1A16">
        <w:rPr>
          <w:rFonts w:asciiTheme="minorHAnsi" w:hAnsiTheme="minorHAnsi" w:cstheme="minorHAnsi"/>
        </w:rPr>
        <w:t>ilbyders underskrift/stempel</w:t>
      </w:r>
    </w:p>
    <w:sectPr w:rsidR="00BD0630" w:rsidRPr="004A1A16">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01DBB" w14:textId="77777777" w:rsidR="009F51FF" w:rsidRDefault="009F51FF" w:rsidP="00C960FD">
      <w:pPr>
        <w:spacing w:after="0"/>
      </w:pPr>
      <w:r>
        <w:separator/>
      </w:r>
    </w:p>
  </w:endnote>
  <w:endnote w:type="continuationSeparator" w:id="0">
    <w:p w14:paraId="6DF41F35" w14:textId="77777777" w:rsidR="009F51FF" w:rsidRDefault="009F51FF" w:rsidP="00C960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81492" w14:textId="77777777" w:rsidR="009F51FF" w:rsidRDefault="009F51FF" w:rsidP="00C960FD">
      <w:pPr>
        <w:spacing w:after="0"/>
      </w:pPr>
      <w:r>
        <w:separator/>
      </w:r>
    </w:p>
  </w:footnote>
  <w:footnote w:type="continuationSeparator" w:id="0">
    <w:p w14:paraId="3B3698A7" w14:textId="77777777" w:rsidR="009F51FF" w:rsidRDefault="009F51FF" w:rsidP="00C960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15544" w14:textId="341A6062" w:rsidR="004644A9" w:rsidRPr="004644A9" w:rsidRDefault="004644A9" w:rsidP="004644A9">
    <w:pPr>
      <w:pStyle w:val="Header"/>
      <w:jc w:val="right"/>
      <w:rPr>
        <w:b/>
        <w:bCs/>
      </w:rPr>
    </w:pPr>
    <w:r w:rsidRPr="004644A9">
      <w:rPr>
        <w:b/>
        <w:bCs/>
      </w:rPr>
      <w:t>Vedlegg A</w:t>
    </w:r>
    <w:r w:rsidR="001A7DE6">
      <w:rPr>
        <w:b/>
        <w:bCs/>
      </w:rPr>
      <w:t xml:space="preserve"> </w:t>
    </w:r>
    <w:r w:rsidR="008C3106">
      <w:rPr>
        <w:b/>
        <w:bCs/>
      </w:rPr>
      <w:t xml:space="preserve">- </w:t>
    </w:r>
    <w:r w:rsidR="001A7DE6">
      <w:rPr>
        <w:b/>
        <w:bCs/>
      </w:rPr>
      <w:t>MKEiendom V</w:t>
    </w:r>
    <w:r w:rsidR="008C3106">
      <w:rPr>
        <w:b/>
        <w:bCs/>
      </w:rPr>
      <w:t>01. Ventilasjonstiltak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020AB"/>
    <w:multiLevelType w:val="hybridMultilevel"/>
    <w:tmpl w:val="9C0CFBEC"/>
    <w:lvl w:ilvl="0" w:tplc="5A26E3F6">
      <w:start w:val="1"/>
      <w:numFmt w:val="lowerLetter"/>
      <w:lvlText w:val="%1."/>
      <w:lvlJc w:val="left"/>
      <w:pPr>
        <w:ind w:left="720" w:hanging="360"/>
      </w:pPr>
      <w:rPr>
        <w:rFonts w:hint="default"/>
        <w:b/>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4490B2E"/>
    <w:multiLevelType w:val="hybridMultilevel"/>
    <w:tmpl w:val="209416EE"/>
    <w:lvl w:ilvl="0" w:tplc="B9B856E0">
      <w:start w:val="10"/>
      <w:numFmt w:val="decimal"/>
      <w:lvlText w:val="%1."/>
      <w:lvlJc w:val="left"/>
      <w:pPr>
        <w:ind w:left="810" w:hanging="45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D262DE3"/>
    <w:multiLevelType w:val="hybridMultilevel"/>
    <w:tmpl w:val="36F22AEE"/>
    <w:lvl w:ilvl="0" w:tplc="0414000F">
      <w:start w:val="3"/>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D813F42"/>
    <w:multiLevelType w:val="hybridMultilevel"/>
    <w:tmpl w:val="B7945C56"/>
    <w:lvl w:ilvl="0" w:tplc="7EB67382">
      <w:start w:val="1"/>
      <w:numFmt w:val="decimal"/>
      <w:lvlText w:val="%1."/>
      <w:lvlJc w:val="left"/>
      <w:pPr>
        <w:ind w:left="501" w:hanging="360"/>
      </w:pPr>
      <w:rPr>
        <w:rFonts w:hint="default"/>
      </w:rPr>
    </w:lvl>
    <w:lvl w:ilvl="1" w:tplc="04140019" w:tentative="1">
      <w:start w:val="1"/>
      <w:numFmt w:val="lowerLetter"/>
      <w:lvlText w:val="%2."/>
      <w:lvlJc w:val="left"/>
      <w:pPr>
        <w:ind w:left="1221" w:hanging="360"/>
      </w:pPr>
    </w:lvl>
    <w:lvl w:ilvl="2" w:tplc="0414001B" w:tentative="1">
      <w:start w:val="1"/>
      <w:numFmt w:val="lowerRoman"/>
      <w:lvlText w:val="%3."/>
      <w:lvlJc w:val="right"/>
      <w:pPr>
        <w:ind w:left="1941" w:hanging="180"/>
      </w:pPr>
    </w:lvl>
    <w:lvl w:ilvl="3" w:tplc="0414000F" w:tentative="1">
      <w:start w:val="1"/>
      <w:numFmt w:val="decimal"/>
      <w:lvlText w:val="%4."/>
      <w:lvlJc w:val="left"/>
      <w:pPr>
        <w:ind w:left="2661" w:hanging="360"/>
      </w:pPr>
    </w:lvl>
    <w:lvl w:ilvl="4" w:tplc="04140019" w:tentative="1">
      <w:start w:val="1"/>
      <w:numFmt w:val="lowerLetter"/>
      <w:lvlText w:val="%5."/>
      <w:lvlJc w:val="left"/>
      <w:pPr>
        <w:ind w:left="3381" w:hanging="360"/>
      </w:pPr>
    </w:lvl>
    <w:lvl w:ilvl="5" w:tplc="0414001B" w:tentative="1">
      <w:start w:val="1"/>
      <w:numFmt w:val="lowerRoman"/>
      <w:lvlText w:val="%6."/>
      <w:lvlJc w:val="right"/>
      <w:pPr>
        <w:ind w:left="4101" w:hanging="180"/>
      </w:pPr>
    </w:lvl>
    <w:lvl w:ilvl="6" w:tplc="0414000F" w:tentative="1">
      <w:start w:val="1"/>
      <w:numFmt w:val="decimal"/>
      <w:lvlText w:val="%7."/>
      <w:lvlJc w:val="left"/>
      <w:pPr>
        <w:ind w:left="4821" w:hanging="360"/>
      </w:pPr>
    </w:lvl>
    <w:lvl w:ilvl="7" w:tplc="04140019" w:tentative="1">
      <w:start w:val="1"/>
      <w:numFmt w:val="lowerLetter"/>
      <w:lvlText w:val="%8."/>
      <w:lvlJc w:val="left"/>
      <w:pPr>
        <w:ind w:left="5541" w:hanging="360"/>
      </w:pPr>
    </w:lvl>
    <w:lvl w:ilvl="8" w:tplc="0414001B" w:tentative="1">
      <w:start w:val="1"/>
      <w:numFmt w:val="lowerRoman"/>
      <w:lvlText w:val="%9."/>
      <w:lvlJc w:val="right"/>
      <w:pPr>
        <w:ind w:left="6261" w:hanging="180"/>
      </w:pPr>
    </w:lvl>
  </w:abstractNum>
  <w:abstractNum w:abstractNumId="4" w15:restartNumberingAfterBreak="0">
    <w:nsid w:val="15697F7D"/>
    <w:multiLevelType w:val="hybridMultilevel"/>
    <w:tmpl w:val="6E8EA1A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B024F77"/>
    <w:multiLevelType w:val="hybridMultilevel"/>
    <w:tmpl w:val="6E8EA1A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CE9479C"/>
    <w:multiLevelType w:val="hybridMultilevel"/>
    <w:tmpl w:val="EADA335C"/>
    <w:lvl w:ilvl="0" w:tplc="A25E8520">
      <w:start w:val="1"/>
      <w:numFmt w:val="lowerLetter"/>
      <w:lvlText w:val="%1."/>
      <w:lvlJc w:val="left"/>
      <w:pPr>
        <w:ind w:left="720" w:hanging="360"/>
      </w:pPr>
      <w:rPr>
        <w:rFonts w:hint="default"/>
        <w:b/>
        <w:sz w:val="24"/>
        <w:szCs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D574CC6"/>
    <w:multiLevelType w:val="hybridMultilevel"/>
    <w:tmpl w:val="6E8EA1A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5643493"/>
    <w:multiLevelType w:val="hybridMultilevel"/>
    <w:tmpl w:val="3A460302"/>
    <w:lvl w:ilvl="0" w:tplc="0414000F">
      <w:start w:val="5"/>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27F81EF5"/>
    <w:multiLevelType w:val="multilevel"/>
    <w:tmpl w:val="DBE6B04A"/>
    <w:lvl w:ilvl="0">
      <w:start w:val="1"/>
      <w:numFmt w:val="decimal"/>
      <w:pStyle w:val="Konk1"/>
      <w:lvlText w:val="%1"/>
      <w:lvlJc w:val="left"/>
      <w:pPr>
        <w:ind w:left="705" w:hanging="705"/>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9A13EE4"/>
    <w:multiLevelType w:val="hybridMultilevel"/>
    <w:tmpl w:val="3A460302"/>
    <w:lvl w:ilvl="0" w:tplc="FFFFFFFF">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A975C0"/>
    <w:multiLevelType w:val="hybridMultilevel"/>
    <w:tmpl w:val="686EA10E"/>
    <w:lvl w:ilvl="0" w:tplc="96526976">
      <w:start w:val="5"/>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2" w15:restartNumberingAfterBreak="0">
    <w:nsid w:val="39065256"/>
    <w:multiLevelType w:val="hybridMultilevel"/>
    <w:tmpl w:val="199A8B96"/>
    <w:lvl w:ilvl="0" w:tplc="981AA270">
      <w:start w:val="1"/>
      <w:numFmt w:val="lowerLetter"/>
      <w:lvlText w:val="%1."/>
      <w:lvlJc w:val="left"/>
      <w:pPr>
        <w:ind w:left="720" w:hanging="360"/>
      </w:pPr>
      <w:rPr>
        <w:b/>
        <w:color w:val="auto"/>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3" w15:restartNumberingAfterBreak="0">
    <w:nsid w:val="3980322B"/>
    <w:multiLevelType w:val="hybridMultilevel"/>
    <w:tmpl w:val="6E8EA1A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A840820"/>
    <w:multiLevelType w:val="hybridMultilevel"/>
    <w:tmpl w:val="1DC8C68A"/>
    <w:lvl w:ilvl="0" w:tplc="0414000F">
      <w:start w:val="4"/>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3D8977C7"/>
    <w:multiLevelType w:val="hybridMultilevel"/>
    <w:tmpl w:val="6E8EA1A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3E5E50AD"/>
    <w:multiLevelType w:val="hybridMultilevel"/>
    <w:tmpl w:val="6E8EA1A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37B1628"/>
    <w:multiLevelType w:val="hybridMultilevel"/>
    <w:tmpl w:val="628C189C"/>
    <w:lvl w:ilvl="0" w:tplc="31D8BB00">
      <w:start w:val="16"/>
      <w:numFmt w:val="decimal"/>
      <w:lvlText w:val="%1."/>
      <w:lvlJc w:val="left"/>
      <w:pPr>
        <w:ind w:left="810" w:hanging="45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3B06D6A"/>
    <w:multiLevelType w:val="hybridMultilevel"/>
    <w:tmpl w:val="6E8EA1A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45662316"/>
    <w:multiLevelType w:val="hybridMultilevel"/>
    <w:tmpl w:val="FF4A4876"/>
    <w:lvl w:ilvl="0" w:tplc="E7926FD6">
      <w:start w:val="17"/>
      <w:numFmt w:val="decimal"/>
      <w:lvlText w:val="%1."/>
      <w:lvlJc w:val="left"/>
      <w:pPr>
        <w:ind w:left="810" w:hanging="45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45DA6D81"/>
    <w:multiLevelType w:val="hybridMultilevel"/>
    <w:tmpl w:val="AF40C4B2"/>
    <w:lvl w:ilvl="0" w:tplc="CB425D8E">
      <w:start w:val="2"/>
      <w:numFmt w:val="decimal"/>
      <w:lvlText w:val="%1."/>
      <w:lvlJc w:val="left"/>
      <w:pPr>
        <w:ind w:left="501" w:hanging="360"/>
      </w:pPr>
      <w:rPr>
        <w:rFonts w:hint="default"/>
      </w:rPr>
    </w:lvl>
    <w:lvl w:ilvl="1" w:tplc="04140019" w:tentative="1">
      <w:start w:val="1"/>
      <w:numFmt w:val="lowerLetter"/>
      <w:lvlText w:val="%2."/>
      <w:lvlJc w:val="left"/>
      <w:pPr>
        <w:ind w:left="1221" w:hanging="360"/>
      </w:pPr>
    </w:lvl>
    <w:lvl w:ilvl="2" w:tplc="0414001B" w:tentative="1">
      <w:start w:val="1"/>
      <w:numFmt w:val="lowerRoman"/>
      <w:lvlText w:val="%3."/>
      <w:lvlJc w:val="right"/>
      <w:pPr>
        <w:ind w:left="1941" w:hanging="180"/>
      </w:pPr>
    </w:lvl>
    <w:lvl w:ilvl="3" w:tplc="0414000F" w:tentative="1">
      <w:start w:val="1"/>
      <w:numFmt w:val="decimal"/>
      <w:lvlText w:val="%4."/>
      <w:lvlJc w:val="left"/>
      <w:pPr>
        <w:ind w:left="2661" w:hanging="360"/>
      </w:pPr>
    </w:lvl>
    <w:lvl w:ilvl="4" w:tplc="04140019" w:tentative="1">
      <w:start w:val="1"/>
      <w:numFmt w:val="lowerLetter"/>
      <w:lvlText w:val="%5."/>
      <w:lvlJc w:val="left"/>
      <w:pPr>
        <w:ind w:left="3381" w:hanging="360"/>
      </w:pPr>
    </w:lvl>
    <w:lvl w:ilvl="5" w:tplc="0414001B" w:tentative="1">
      <w:start w:val="1"/>
      <w:numFmt w:val="lowerRoman"/>
      <w:lvlText w:val="%6."/>
      <w:lvlJc w:val="right"/>
      <w:pPr>
        <w:ind w:left="4101" w:hanging="180"/>
      </w:pPr>
    </w:lvl>
    <w:lvl w:ilvl="6" w:tplc="0414000F" w:tentative="1">
      <w:start w:val="1"/>
      <w:numFmt w:val="decimal"/>
      <w:lvlText w:val="%7."/>
      <w:lvlJc w:val="left"/>
      <w:pPr>
        <w:ind w:left="4821" w:hanging="360"/>
      </w:pPr>
    </w:lvl>
    <w:lvl w:ilvl="7" w:tplc="04140019" w:tentative="1">
      <w:start w:val="1"/>
      <w:numFmt w:val="lowerLetter"/>
      <w:lvlText w:val="%8."/>
      <w:lvlJc w:val="left"/>
      <w:pPr>
        <w:ind w:left="5541" w:hanging="360"/>
      </w:pPr>
    </w:lvl>
    <w:lvl w:ilvl="8" w:tplc="0414001B" w:tentative="1">
      <w:start w:val="1"/>
      <w:numFmt w:val="lowerRoman"/>
      <w:lvlText w:val="%9."/>
      <w:lvlJc w:val="right"/>
      <w:pPr>
        <w:ind w:left="6261" w:hanging="180"/>
      </w:pPr>
    </w:lvl>
  </w:abstractNum>
  <w:abstractNum w:abstractNumId="21" w15:restartNumberingAfterBreak="0">
    <w:nsid w:val="4D447F35"/>
    <w:multiLevelType w:val="hybridMultilevel"/>
    <w:tmpl w:val="5486F0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51851FD8"/>
    <w:multiLevelType w:val="hybridMultilevel"/>
    <w:tmpl w:val="FC8AEE62"/>
    <w:lvl w:ilvl="0" w:tplc="5944D8A0">
      <w:start w:val="1"/>
      <w:numFmt w:val="lowerLetter"/>
      <w:lvlText w:val="%1)"/>
      <w:lvlJc w:val="left"/>
      <w:pPr>
        <w:tabs>
          <w:tab w:val="num" w:pos="644"/>
        </w:tabs>
        <w:ind w:left="644" w:hanging="360"/>
      </w:pPr>
      <w:rPr>
        <w:rFonts w:hint="default"/>
      </w:rPr>
    </w:lvl>
    <w:lvl w:ilvl="1" w:tplc="04140019" w:tentative="1">
      <w:start w:val="1"/>
      <w:numFmt w:val="lowerLetter"/>
      <w:lvlText w:val="%2."/>
      <w:lvlJc w:val="left"/>
      <w:pPr>
        <w:tabs>
          <w:tab w:val="num" w:pos="1364"/>
        </w:tabs>
        <w:ind w:left="1364" w:hanging="360"/>
      </w:pPr>
    </w:lvl>
    <w:lvl w:ilvl="2" w:tplc="0414001B" w:tentative="1">
      <w:start w:val="1"/>
      <w:numFmt w:val="lowerRoman"/>
      <w:lvlText w:val="%3."/>
      <w:lvlJc w:val="right"/>
      <w:pPr>
        <w:tabs>
          <w:tab w:val="num" w:pos="2084"/>
        </w:tabs>
        <w:ind w:left="2084" w:hanging="180"/>
      </w:pPr>
    </w:lvl>
    <w:lvl w:ilvl="3" w:tplc="0414000F" w:tentative="1">
      <w:start w:val="1"/>
      <w:numFmt w:val="decimal"/>
      <w:lvlText w:val="%4."/>
      <w:lvlJc w:val="left"/>
      <w:pPr>
        <w:tabs>
          <w:tab w:val="num" w:pos="2804"/>
        </w:tabs>
        <w:ind w:left="2804" w:hanging="360"/>
      </w:pPr>
    </w:lvl>
    <w:lvl w:ilvl="4" w:tplc="04140019" w:tentative="1">
      <w:start w:val="1"/>
      <w:numFmt w:val="lowerLetter"/>
      <w:lvlText w:val="%5."/>
      <w:lvlJc w:val="left"/>
      <w:pPr>
        <w:tabs>
          <w:tab w:val="num" w:pos="3524"/>
        </w:tabs>
        <w:ind w:left="3524" w:hanging="360"/>
      </w:pPr>
    </w:lvl>
    <w:lvl w:ilvl="5" w:tplc="0414001B" w:tentative="1">
      <w:start w:val="1"/>
      <w:numFmt w:val="lowerRoman"/>
      <w:lvlText w:val="%6."/>
      <w:lvlJc w:val="right"/>
      <w:pPr>
        <w:tabs>
          <w:tab w:val="num" w:pos="4244"/>
        </w:tabs>
        <w:ind w:left="4244" w:hanging="180"/>
      </w:pPr>
    </w:lvl>
    <w:lvl w:ilvl="6" w:tplc="0414000F" w:tentative="1">
      <w:start w:val="1"/>
      <w:numFmt w:val="decimal"/>
      <w:lvlText w:val="%7."/>
      <w:lvlJc w:val="left"/>
      <w:pPr>
        <w:tabs>
          <w:tab w:val="num" w:pos="4964"/>
        </w:tabs>
        <w:ind w:left="4964" w:hanging="360"/>
      </w:pPr>
    </w:lvl>
    <w:lvl w:ilvl="7" w:tplc="04140019" w:tentative="1">
      <w:start w:val="1"/>
      <w:numFmt w:val="lowerLetter"/>
      <w:lvlText w:val="%8."/>
      <w:lvlJc w:val="left"/>
      <w:pPr>
        <w:tabs>
          <w:tab w:val="num" w:pos="5684"/>
        </w:tabs>
        <w:ind w:left="5684" w:hanging="360"/>
      </w:pPr>
    </w:lvl>
    <w:lvl w:ilvl="8" w:tplc="0414001B" w:tentative="1">
      <w:start w:val="1"/>
      <w:numFmt w:val="lowerRoman"/>
      <w:lvlText w:val="%9."/>
      <w:lvlJc w:val="right"/>
      <w:pPr>
        <w:tabs>
          <w:tab w:val="num" w:pos="6404"/>
        </w:tabs>
        <w:ind w:left="6404" w:hanging="180"/>
      </w:pPr>
    </w:lvl>
  </w:abstractNum>
  <w:abstractNum w:abstractNumId="23" w15:restartNumberingAfterBreak="0">
    <w:nsid w:val="51A27E59"/>
    <w:multiLevelType w:val="hybridMultilevel"/>
    <w:tmpl w:val="6E8EA1A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55FF58FF"/>
    <w:multiLevelType w:val="hybridMultilevel"/>
    <w:tmpl w:val="2910CB9E"/>
    <w:lvl w:ilvl="0" w:tplc="F5960058">
      <w:start w:val="1"/>
      <w:numFmt w:val="lowerLetter"/>
      <w:lvlText w:val="%1."/>
      <w:lvlJc w:val="left"/>
      <w:pPr>
        <w:ind w:left="720" w:hanging="360"/>
      </w:pPr>
      <w:rPr>
        <w:rFonts w:hint="default"/>
        <w:b/>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56BC36BC"/>
    <w:multiLevelType w:val="hybridMultilevel"/>
    <w:tmpl w:val="34AE7EC0"/>
    <w:lvl w:ilvl="0" w:tplc="DD6C2B94">
      <w:start w:val="15"/>
      <w:numFmt w:val="decimal"/>
      <w:lvlText w:val="%1."/>
      <w:lvlJc w:val="left"/>
      <w:pPr>
        <w:ind w:left="810" w:hanging="45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5A750E7D"/>
    <w:multiLevelType w:val="hybridMultilevel"/>
    <w:tmpl w:val="374EF8B4"/>
    <w:lvl w:ilvl="0" w:tplc="4E7C49C8">
      <w:start w:val="1"/>
      <w:numFmt w:val="decimal"/>
      <w:lvlText w:val="%1."/>
      <w:lvlJc w:val="left"/>
      <w:pPr>
        <w:tabs>
          <w:tab w:val="num" w:pos="360"/>
        </w:tabs>
        <w:ind w:left="360" w:hanging="360"/>
      </w:pPr>
    </w:lvl>
    <w:lvl w:ilvl="1" w:tplc="FC7246D4">
      <w:start w:val="1"/>
      <w:numFmt w:val="lowerLetter"/>
      <w:lvlText w:val="%2."/>
      <w:lvlJc w:val="left"/>
      <w:pPr>
        <w:tabs>
          <w:tab w:val="num" w:pos="1080"/>
        </w:tabs>
        <w:ind w:left="1080" w:hanging="360"/>
      </w:pPr>
    </w:lvl>
    <w:lvl w:ilvl="2" w:tplc="B1DE1DB8">
      <w:start w:val="1"/>
      <w:numFmt w:val="lowerLetter"/>
      <w:lvlText w:val="%3)"/>
      <w:lvlJc w:val="left"/>
      <w:pPr>
        <w:tabs>
          <w:tab w:val="num" w:pos="1980"/>
        </w:tabs>
        <w:ind w:left="1980" w:hanging="360"/>
      </w:pPr>
      <w:rPr>
        <w:rFonts w:hint="default"/>
      </w:rPr>
    </w:lvl>
    <w:lvl w:ilvl="3" w:tplc="6218B73A" w:tentative="1">
      <w:start w:val="1"/>
      <w:numFmt w:val="decimal"/>
      <w:lvlText w:val="%4."/>
      <w:lvlJc w:val="left"/>
      <w:pPr>
        <w:tabs>
          <w:tab w:val="num" w:pos="2520"/>
        </w:tabs>
        <w:ind w:left="2520" w:hanging="360"/>
      </w:pPr>
    </w:lvl>
    <w:lvl w:ilvl="4" w:tplc="AC54A706" w:tentative="1">
      <w:start w:val="1"/>
      <w:numFmt w:val="lowerLetter"/>
      <w:lvlText w:val="%5."/>
      <w:lvlJc w:val="left"/>
      <w:pPr>
        <w:tabs>
          <w:tab w:val="num" w:pos="3240"/>
        </w:tabs>
        <w:ind w:left="3240" w:hanging="360"/>
      </w:pPr>
    </w:lvl>
    <w:lvl w:ilvl="5" w:tplc="07D83B0A" w:tentative="1">
      <w:start w:val="1"/>
      <w:numFmt w:val="lowerRoman"/>
      <w:lvlText w:val="%6."/>
      <w:lvlJc w:val="right"/>
      <w:pPr>
        <w:tabs>
          <w:tab w:val="num" w:pos="3960"/>
        </w:tabs>
        <w:ind w:left="3960" w:hanging="180"/>
      </w:pPr>
    </w:lvl>
    <w:lvl w:ilvl="6" w:tplc="544429A4" w:tentative="1">
      <w:start w:val="1"/>
      <w:numFmt w:val="decimal"/>
      <w:lvlText w:val="%7."/>
      <w:lvlJc w:val="left"/>
      <w:pPr>
        <w:tabs>
          <w:tab w:val="num" w:pos="4680"/>
        </w:tabs>
        <w:ind w:left="4680" w:hanging="360"/>
      </w:pPr>
    </w:lvl>
    <w:lvl w:ilvl="7" w:tplc="C160338E" w:tentative="1">
      <w:start w:val="1"/>
      <w:numFmt w:val="lowerLetter"/>
      <w:lvlText w:val="%8."/>
      <w:lvlJc w:val="left"/>
      <w:pPr>
        <w:tabs>
          <w:tab w:val="num" w:pos="5400"/>
        </w:tabs>
        <w:ind w:left="5400" w:hanging="360"/>
      </w:pPr>
    </w:lvl>
    <w:lvl w:ilvl="8" w:tplc="166A5EBE" w:tentative="1">
      <w:start w:val="1"/>
      <w:numFmt w:val="lowerRoman"/>
      <w:lvlText w:val="%9."/>
      <w:lvlJc w:val="right"/>
      <w:pPr>
        <w:tabs>
          <w:tab w:val="num" w:pos="6120"/>
        </w:tabs>
        <w:ind w:left="6120" w:hanging="180"/>
      </w:pPr>
    </w:lvl>
  </w:abstractNum>
  <w:abstractNum w:abstractNumId="27" w15:restartNumberingAfterBreak="0">
    <w:nsid w:val="68735B17"/>
    <w:multiLevelType w:val="hybridMultilevel"/>
    <w:tmpl w:val="6E8EA1A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6B1020F9"/>
    <w:multiLevelType w:val="hybridMultilevel"/>
    <w:tmpl w:val="75E4208A"/>
    <w:lvl w:ilvl="0" w:tplc="FFFFFFFF">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9967CB"/>
    <w:multiLevelType w:val="hybridMultilevel"/>
    <w:tmpl w:val="6E8EA1A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6EB96E14"/>
    <w:multiLevelType w:val="hybridMultilevel"/>
    <w:tmpl w:val="6E8EA1A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6F393BBE"/>
    <w:multiLevelType w:val="hybridMultilevel"/>
    <w:tmpl w:val="639CB2CA"/>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75591AA3"/>
    <w:multiLevelType w:val="hybridMultilevel"/>
    <w:tmpl w:val="9B78DE28"/>
    <w:lvl w:ilvl="0" w:tplc="24FC574C">
      <w:start w:val="13"/>
      <w:numFmt w:val="decimal"/>
      <w:lvlText w:val="%1."/>
      <w:lvlJc w:val="left"/>
      <w:pPr>
        <w:ind w:left="810" w:hanging="45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787F7434"/>
    <w:multiLevelType w:val="hybridMultilevel"/>
    <w:tmpl w:val="6E8EA1A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7C495286"/>
    <w:multiLevelType w:val="hybridMultilevel"/>
    <w:tmpl w:val="410E0CCA"/>
    <w:lvl w:ilvl="0" w:tplc="19FC37F4">
      <w:start w:val="1"/>
      <w:numFmt w:val="lowerLetter"/>
      <w:lvlText w:val="%1."/>
      <w:lvlJc w:val="left"/>
      <w:pPr>
        <w:ind w:left="720" w:hanging="360"/>
      </w:pPr>
      <w:rPr>
        <w:rFonts w:hint="default"/>
        <w:b/>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7CA76C55"/>
    <w:multiLevelType w:val="hybridMultilevel"/>
    <w:tmpl w:val="6910F41C"/>
    <w:lvl w:ilvl="0" w:tplc="096833D8">
      <w:start w:val="5"/>
      <w:numFmt w:val="decimal"/>
      <w:lvlText w:val="%1."/>
      <w:lvlJc w:val="left"/>
      <w:pPr>
        <w:ind w:left="144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7E2A57C2"/>
    <w:multiLevelType w:val="hybridMultilevel"/>
    <w:tmpl w:val="6E8EA1A2"/>
    <w:lvl w:ilvl="0" w:tplc="0414000F">
      <w:start w:val="1"/>
      <w:numFmt w:val="decimal"/>
      <w:lvlText w:val="%1."/>
      <w:lvlJc w:val="left"/>
      <w:pPr>
        <w:ind w:left="501"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045059804">
    <w:abstractNumId w:val="24"/>
  </w:num>
  <w:num w:numId="2" w16cid:durableId="1135373141">
    <w:abstractNumId w:val="21"/>
  </w:num>
  <w:num w:numId="3" w16cid:durableId="1235239199">
    <w:abstractNumId w:val="11"/>
  </w:num>
  <w:num w:numId="4" w16cid:durableId="1256328591">
    <w:abstractNumId w:val="14"/>
  </w:num>
  <w:num w:numId="5" w16cid:durableId="1275556544">
    <w:abstractNumId w:val="4"/>
  </w:num>
  <w:num w:numId="6" w16cid:durableId="1339649963">
    <w:abstractNumId w:val="9"/>
  </w:num>
  <w:num w:numId="7" w16cid:durableId="1397515502">
    <w:abstractNumId w:val="15"/>
  </w:num>
  <w:num w:numId="8" w16cid:durableId="1407412968">
    <w:abstractNumId w:val="33"/>
  </w:num>
  <w:num w:numId="9" w16cid:durableId="1433666068">
    <w:abstractNumId w:val="35"/>
  </w:num>
  <w:num w:numId="10" w16cid:durableId="1465662228">
    <w:abstractNumId w:val="36"/>
  </w:num>
  <w:num w:numId="11" w16cid:durableId="1536969108">
    <w:abstractNumId w:val="17"/>
  </w:num>
  <w:num w:numId="12" w16cid:durableId="1660425847">
    <w:abstractNumId w:val="26"/>
  </w:num>
  <w:num w:numId="13" w16cid:durableId="1665090591">
    <w:abstractNumId w:val="22"/>
  </w:num>
  <w:num w:numId="14" w16cid:durableId="1681663106">
    <w:abstractNumId w:val="2"/>
  </w:num>
  <w:num w:numId="15" w16cid:durableId="1698196534">
    <w:abstractNumId w:val="30"/>
  </w:num>
  <w:num w:numId="16" w16cid:durableId="1773742111">
    <w:abstractNumId w:val="27"/>
  </w:num>
  <w:num w:numId="17" w16cid:durableId="1821920383">
    <w:abstractNumId w:val="0"/>
  </w:num>
  <w:num w:numId="18" w16cid:durableId="1879867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1207709">
    <w:abstractNumId w:val="10"/>
  </w:num>
  <w:num w:numId="20" w16cid:durableId="1924683129">
    <w:abstractNumId w:val="7"/>
  </w:num>
  <w:num w:numId="21" w16cid:durableId="1952012431">
    <w:abstractNumId w:val="25"/>
  </w:num>
  <w:num w:numId="22" w16cid:durableId="2020769354">
    <w:abstractNumId w:val="13"/>
  </w:num>
  <w:num w:numId="23" w16cid:durableId="2039969677">
    <w:abstractNumId w:val="20"/>
  </w:num>
  <w:num w:numId="24" w16cid:durableId="204176414">
    <w:abstractNumId w:val="23"/>
  </w:num>
  <w:num w:numId="25" w16cid:durableId="2067147547">
    <w:abstractNumId w:val="8"/>
  </w:num>
  <w:num w:numId="26" w16cid:durableId="21246471">
    <w:abstractNumId w:val="16"/>
  </w:num>
  <w:num w:numId="27" w16cid:durableId="403723495">
    <w:abstractNumId w:val="6"/>
  </w:num>
  <w:num w:numId="28" w16cid:durableId="40904155">
    <w:abstractNumId w:val="29"/>
  </w:num>
  <w:num w:numId="29" w16cid:durableId="432407164">
    <w:abstractNumId w:val="31"/>
  </w:num>
  <w:num w:numId="30" w16cid:durableId="453406773">
    <w:abstractNumId w:val="5"/>
  </w:num>
  <w:num w:numId="31" w16cid:durableId="457379663">
    <w:abstractNumId w:val="18"/>
  </w:num>
  <w:num w:numId="32" w16cid:durableId="485435576">
    <w:abstractNumId w:val="28"/>
  </w:num>
  <w:num w:numId="33" w16cid:durableId="57365513">
    <w:abstractNumId w:val="34"/>
  </w:num>
  <w:num w:numId="34" w16cid:durableId="719282479">
    <w:abstractNumId w:val="3"/>
  </w:num>
  <w:num w:numId="35" w16cid:durableId="746074161">
    <w:abstractNumId w:val="19"/>
  </w:num>
  <w:num w:numId="36" w16cid:durableId="872886178">
    <w:abstractNumId w:val="1"/>
  </w:num>
  <w:num w:numId="37" w16cid:durableId="88645428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E8B"/>
    <w:rsid w:val="0001570D"/>
    <w:rsid w:val="000237C6"/>
    <w:rsid w:val="00033BD4"/>
    <w:rsid w:val="0003594F"/>
    <w:rsid w:val="0003769D"/>
    <w:rsid w:val="00041DDC"/>
    <w:rsid w:val="00053229"/>
    <w:rsid w:val="00083D10"/>
    <w:rsid w:val="000972F3"/>
    <w:rsid w:val="000F4815"/>
    <w:rsid w:val="00103D3F"/>
    <w:rsid w:val="001109C6"/>
    <w:rsid w:val="00110C4A"/>
    <w:rsid w:val="0011524B"/>
    <w:rsid w:val="00120983"/>
    <w:rsid w:val="001365E7"/>
    <w:rsid w:val="00144AA0"/>
    <w:rsid w:val="0016017F"/>
    <w:rsid w:val="001612DF"/>
    <w:rsid w:val="00174C16"/>
    <w:rsid w:val="001933A0"/>
    <w:rsid w:val="001A5FE7"/>
    <w:rsid w:val="001A7DE6"/>
    <w:rsid w:val="001C0C22"/>
    <w:rsid w:val="001C5C1A"/>
    <w:rsid w:val="001F2C14"/>
    <w:rsid w:val="001F723D"/>
    <w:rsid w:val="00202473"/>
    <w:rsid w:val="00204F96"/>
    <w:rsid w:val="00217BB2"/>
    <w:rsid w:val="00222982"/>
    <w:rsid w:val="0022436C"/>
    <w:rsid w:val="0022691F"/>
    <w:rsid w:val="002326D7"/>
    <w:rsid w:val="002354DD"/>
    <w:rsid w:val="00273393"/>
    <w:rsid w:val="00277BFA"/>
    <w:rsid w:val="002800EB"/>
    <w:rsid w:val="002808A9"/>
    <w:rsid w:val="002913A5"/>
    <w:rsid w:val="002A4A9F"/>
    <w:rsid w:val="002B0C90"/>
    <w:rsid w:val="002B2D55"/>
    <w:rsid w:val="002C574A"/>
    <w:rsid w:val="002D23C7"/>
    <w:rsid w:val="002E29FB"/>
    <w:rsid w:val="002E3557"/>
    <w:rsid w:val="00303F23"/>
    <w:rsid w:val="003054C5"/>
    <w:rsid w:val="003076B6"/>
    <w:rsid w:val="00307E8B"/>
    <w:rsid w:val="00326138"/>
    <w:rsid w:val="00347EAB"/>
    <w:rsid w:val="00366A6B"/>
    <w:rsid w:val="00371BF5"/>
    <w:rsid w:val="00380742"/>
    <w:rsid w:val="00380AA0"/>
    <w:rsid w:val="00382E4D"/>
    <w:rsid w:val="00386995"/>
    <w:rsid w:val="003926AA"/>
    <w:rsid w:val="00395F60"/>
    <w:rsid w:val="003973CF"/>
    <w:rsid w:val="003D09AC"/>
    <w:rsid w:val="003E64BA"/>
    <w:rsid w:val="00407119"/>
    <w:rsid w:val="0040765C"/>
    <w:rsid w:val="0041714F"/>
    <w:rsid w:val="00457968"/>
    <w:rsid w:val="00460D0D"/>
    <w:rsid w:val="004644A9"/>
    <w:rsid w:val="00493254"/>
    <w:rsid w:val="0049551B"/>
    <w:rsid w:val="004A04F8"/>
    <w:rsid w:val="004A1A16"/>
    <w:rsid w:val="004A31A0"/>
    <w:rsid w:val="004A4350"/>
    <w:rsid w:val="004A73E2"/>
    <w:rsid w:val="004B2CD0"/>
    <w:rsid w:val="004C7ED1"/>
    <w:rsid w:val="004E207E"/>
    <w:rsid w:val="004F4E3B"/>
    <w:rsid w:val="005225BF"/>
    <w:rsid w:val="005245D7"/>
    <w:rsid w:val="00530337"/>
    <w:rsid w:val="0053231C"/>
    <w:rsid w:val="00542FD5"/>
    <w:rsid w:val="00547C08"/>
    <w:rsid w:val="00563097"/>
    <w:rsid w:val="0056492C"/>
    <w:rsid w:val="00580750"/>
    <w:rsid w:val="005906AA"/>
    <w:rsid w:val="00593217"/>
    <w:rsid w:val="005960B8"/>
    <w:rsid w:val="005B0900"/>
    <w:rsid w:val="005B4AA4"/>
    <w:rsid w:val="005D0704"/>
    <w:rsid w:val="005D0DA6"/>
    <w:rsid w:val="005D2624"/>
    <w:rsid w:val="005D7653"/>
    <w:rsid w:val="005E1B40"/>
    <w:rsid w:val="005E5609"/>
    <w:rsid w:val="005F2831"/>
    <w:rsid w:val="0060613E"/>
    <w:rsid w:val="00611A82"/>
    <w:rsid w:val="00614354"/>
    <w:rsid w:val="0063648A"/>
    <w:rsid w:val="00636F8F"/>
    <w:rsid w:val="00650688"/>
    <w:rsid w:val="00652F81"/>
    <w:rsid w:val="00662141"/>
    <w:rsid w:val="0066291D"/>
    <w:rsid w:val="00673804"/>
    <w:rsid w:val="006A1AFB"/>
    <w:rsid w:val="006A2BAD"/>
    <w:rsid w:val="006B1C95"/>
    <w:rsid w:val="006C62CC"/>
    <w:rsid w:val="006D4554"/>
    <w:rsid w:val="006F17D8"/>
    <w:rsid w:val="006F1B4C"/>
    <w:rsid w:val="007203CB"/>
    <w:rsid w:val="00725277"/>
    <w:rsid w:val="00766BC6"/>
    <w:rsid w:val="007814CB"/>
    <w:rsid w:val="00781612"/>
    <w:rsid w:val="007939FA"/>
    <w:rsid w:val="007A089A"/>
    <w:rsid w:val="007A519E"/>
    <w:rsid w:val="007D6047"/>
    <w:rsid w:val="007E7B08"/>
    <w:rsid w:val="007F11F4"/>
    <w:rsid w:val="007F5DDB"/>
    <w:rsid w:val="0081382C"/>
    <w:rsid w:val="00824133"/>
    <w:rsid w:val="008306E8"/>
    <w:rsid w:val="008326C2"/>
    <w:rsid w:val="00846AB6"/>
    <w:rsid w:val="008530C2"/>
    <w:rsid w:val="00870C69"/>
    <w:rsid w:val="0089340F"/>
    <w:rsid w:val="008A470B"/>
    <w:rsid w:val="008B7ADC"/>
    <w:rsid w:val="008C3106"/>
    <w:rsid w:val="008C3B0D"/>
    <w:rsid w:val="008E0CD3"/>
    <w:rsid w:val="008E21D5"/>
    <w:rsid w:val="00942C6D"/>
    <w:rsid w:val="00953C74"/>
    <w:rsid w:val="00965CD9"/>
    <w:rsid w:val="00965F19"/>
    <w:rsid w:val="009B181A"/>
    <w:rsid w:val="009C2CC6"/>
    <w:rsid w:val="009C38F6"/>
    <w:rsid w:val="009D2983"/>
    <w:rsid w:val="009D3881"/>
    <w:rsid w:val="009D5771"/>
    <w:rsid w:val="009F51FF"/>
    <w:rsid w:val="00A20DF7"/>
    <w:rsid w:val="00A22C1D"/>
    <w:rsid w:val="00A232A1"/>
    <w:rsid w:val="00A245A8"/>
    <w:rsid w:val="00A24CC8"/>
    <w:rsid w:val="00A30B9A"/>
    <w:rsid w:val="00A31301"/>
    <w:rsid w:val="00A411A6"/>
    <w:rsid w:val="00A43759"/>
    <w:rsid w:val="00A459BE"/>
    <w:rsid w:val="00A572EC"/>
    <w:rsid w:val="00A62395"/>
    <w:rsid w:val="00A657FD"/>
    <w:rsid w:val="00A735DF"/>
    <w:rsid w:val="00A76444"/>
    <w:rsid w:val="00A76A8F"/>
    <w:rsid w:val="00A771ED"/>
    <w:rsid w:val="00A80270"/>
    <w:rsid w:val="00A86018"/>
    <w:rsid w:val="00A92A60"/>
    <w:rsid w:val="00AA25F5"/>
    <w:rsid w:val="00AA5A49"/>
    <w:rsid w:val="00AB136A"/>
    <w:rsid w:val="00AB31EF"/>
    <w:rsid w:val="00AB5FBD"/>
    <w:rsid w:val="00AD35B7"/>
    <w:rsid w:val="00AD6B42"/>
    <w:rsid w:val="00AD743B"/>
    <w:rsid w:val="00AE20E4"/>
    <w:rsid w:val="00AE5040"/>
    <w:rsid w:val="00AF0F9C"/>
    <w:rsid w:val="00AF7C4B"/>
    <w:rsid w:val="00B16B0A"/>
    <w:rsid w:val="00B16C30"/>
    <w:rsid w:val="00B17711"/>
    <w:rsid w:val="00B44E10"/>
    <w:rsid w:val="00B460EC"/>
    <w:rsid w:val="00B52091"/>
    <w:rsid w:val="00B57949"/>
    <w:rsid w:val="00B63E27"/>
    <w:rsid w:val="00BB0187"/>
    <w:rsid w:val="00BC2B35"/>
    <w:rsid w:val="00BC31D7"/>
    <w:rsid w:val="00BD0630"/>
    <w:rsid w:val="00BE0B10"/>
    <w:rsid w:val="00BE5775"/>
    <w:rsid w:val="00C01159"/>
    <w:rsid w:val="00C02BC1"/>
    <w:rsid w:val="00C11BA3"/>
    <w:rsid w:val="00C1238C"/>
    <w:rsid w:val="00C1450F"/>
    <w:rsid w:val="00C14D75"/>
    <w:rsid w:val="00C37727"/>
    <w:rsid w:val="00C37F9F"/>
    <w:rsid w:val="00C40ACE"/>
    <w:rsid w:val="00C51C1F"/>
    <w:rsid w:val="00C60BC1"/>
    <w:rsid w:val="00C63B2C"/>
    <w:rsid w:val="00C960FD"/>
    <w:rsid w:val="00CA478A"/>
    <w:rsid w:val="00CB4CA9"/>
    <w:rsid w:val="00CB6A74"/>
    <w:rsid w:val="00CB750C"/>
    <w:rsid w:val="00CB7923"/>
    <w:rsid w:val="00CC169C"/>
    <w:rsid w:val="00CC5A4C"/>
    <w:rsid w:val="00CD5570"/>
    <w:rsid w:val="00CE3FD2"/>
    <w:rsid w:val="00CF0F29"/>
    <w:rsid w:val="00CF343F"/>
    <w:rsid w:val="00CF6D47"/>
    <w:rsid w:val="00D0277F"/>
    <w:rsid w:val="00D04078"/>
    <w:rsid w:val="00D11E16"/>
    <w:rsid w:val="00D205B9"/>
    <w:rsid w:val="00D26101"/>
    <w:rsid w:val="00D27946"/>
    <w:rsid w:val="00D33936"/>
    <w:rsid w:val="00D37209"/>
    <w:rsid w:val="00D557B3"/>
    <w:rsid w:val="00D916E3"/>
    <w:rsid w:val="00D933AC"/>
    <w:rsid w:val="00DA2BCE"/>
    <w:rsid w:val="00DA660E"/>
    <w:rsid w:val="00DB391B"/>
    <w:rsid w:val="00DC0E80"/>
    <w:rsid w:val="00DC2C4F"/>
    <w:rsid w:val="00DC4533"/>
    <w:rsid w:val="00DD20AD"/>
    <w:rsid w:val="00E12C7A"/>
    <w:rsid w:val="00E2275A"/>
    <w:rsid w:val="00E246AD"/>
    <w:rsid w:val="00E26D8D"/>
    <w:rsid w:val="00E303B0"/>
    <w:rsid w:val="00E34031"/>
    <w:rsid w:val="00E43382"/>
    <w:rsid w:val="00E45E79"/>
    <w:rsid w:val="00E47E45"/>
    <w:rsid w:val="00E56B91"/>
    <w:rsid w:val="00E6667A"/>
    <w:rsid w:val="00E845D3"/>
    <w:rsid w:val="00E84B23"/>
    <w:rsid w:val="00EA4119"/>
    <w:rsid w:val="00EF500F"/>
    <w:rsid w:val="00EF5AF3"/>
    <w:rsid w:val="00EF600B"/>
    <w:rsid w:val="00EF6645"/>
    <w:rsid w:val="00F21152"/>
    <w:rsid w:val="00F21424"/>
    <w:rsid w:val="00F2604A"/>
    <w:rsid w:val="00F306BC"/>
    <w:rsid w:val="00F364DE"/>
    <w:rsid w:val="00F70582"/>
    <w:rsid w:val="00F7212B"/>
    <w:rsid w:val="00F72154"/>
    <w:rsid w:val="00F87B73"/>
    <w:rsid w:val="00F9377A"/>
    <w:rsid w:val="00FA025E"/>
    <w:rsid w:val="00FA665A"/>
    <w:rsid w:val="00FB0F04"/>
    <w:rsid w:val="00FC1052"/>
    <w:rsid w:val="00FF02AB"/>
    <w:rsid w:val="00FF11EE"/>
    <w:rsid w:val="00FF28EA"/>
    <w:rsid w:val="7BFA4E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582EC6B"/>
  <w15:chartTrackingRefBased/>
  <w15:docId w15:val="{D746BEBE-76D8-4B96-BF77-EDB8E0470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B08"/>
    <w:pPr>
      <w:spacing w:after="240" w:line="240" w:lineRule="auto"/>
    </w:pPr>
    <w:rPr>
      <w:rFonts w:ascii="Arial" w:eastAsia="Times New Roman" w:hAnsi="Arial" w:cs="Arial"/>
      <w:sz w:val="24"/>
      <w:szCs w:val="24"/>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onk1">
    <w:name w:val="Konk 1"/>
    <w:basedOn w:val="Normal"/>
    <w:autoRedefine/>
    <w:rsid w:val="00C40ACE"/>
    <w:pPr>
      <w:keepNext/>
      <w:numPr>
        <w:numId w:val="6"/>
      </w:numPr>
      <w:spacing w:before="240" w:after="60"/>
      <w:outlineLvl w:val="0"/>
    </w:pPr>
    <w:rPr>
      <w:b/>
      <w:bCs/>
      <w:kern w:val="32"/>
      <w:sz w:val="28"/>
    </w:rPr>
  </w:style>
  <w:style w:type="paragraph" w:customStyle="1" w:styleId="Konk2">
    <w:name w:val="Konk 2"/>
    <w:basedOn w:val="Normal"/>
    <w:link w:val="Konk2Tegn"/>
    <w:autoRedefine/>
    <w:rsid w:val="00A86018"/>
    <w:pPr>
      <w:keepNext/>
      <w:spacing w:before="240" w:after="120"/>
      <w:jc w:val="center"/>
      <w:outlineLvl w:val="1"/>
    </w:pPr>
    <w:rPr>
      <w:b/>
      <w:bCs/>
      <w:iCs/>
      <w:sz w:val="44"/>
      <w:szCs w:val="44"/>
    </w:rPr>
  </w:style>
  <w:style w:type="character" w:customStyle="1" w:styleId="Konk2Tegn">
    <w:name w:val="Konk 2 Tegn"/>
    <w:link w:val="Konk2"/>
    <w:rsid w:val="00A86018"/>
    <w:rPr>
      <w:rFonts w:ascii="Arial" w:eastAsia="Times New Roman" w:hAnsi="Arial" w:cs="Arial"/>
      <w:b/>
      <w:bCs/>
      <w:iCs/>
      <w:sz w:val="44"/>
      <w:szCs w:val="44"/>
      <w:lang w:eastAsia="nb-NO"/>
    </w:rPr>
  </w:style>
  <w:style w:type="table" w:styleId="TableGrid">
    <w:name w:val="Table Grid"/>
    <w:basedOn w:val="TableNormal"/>
    <w:uiPriority w:val="39"/>
    <w:rsid w:val="00CF34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60FD"/>
    <w:pPr>
      <w:tabs>
        <w:tab w:val="center" w:pos="4536"/>
        <w:tab w:val="right" w:pos="9072"/>
      </w:tabs>
      <w:spacing w:after="0"/>
    </w:pPr>
  </w:style>
  <w:style w:type="character" w:customStyle="1" w:styleId="HeaderChar">
    <w:name w:val="Header Char"/>
    <w:basedOn w:val="DefaultParagraphFont"/>
    <w:link w:val="Header"/>
    <w:uiPriority w:val="99"/>
    <w:rsid w:val="00C960FD"/>
    <w:rPr>
      <w:rFonts w:ascii="Arial" w:eastAsia="Times New Roman" w:hAnsi="Arial" w:cs="Arial"/>
      <w:sz w:val="24"/>
      <w:szCs w:val="24"/>
      <w:lang w:eastAsia="nb-NO"/>
    </w:rPr>
  </w:style>
  <w:style w:type="paragraph" w:styleId="Footer">
    <w:name w:val="footer"/>
    <w:basedOn w:val="Normal"/>
    <w:link w:val="FooterChar"/>
    <w:uiPriority w:val="99"/>
    <w:unhideWhenUsed/>
    <w:rsid w:val="00C960FD"/>
    <w:pPr>
      <w:tabs>
        <w:tab w:val="center" w:pos="4536"/>
        <w:tab w:val="right" w:pos="9072"/>
      </w:tabs>
      <w:spacing w:after="0"/>
    </w:pPr>
  </w:style>
  <w:style w:type="character" w:customStyle="1" w:styleId="FooterChar">
    <w:name w:val="Footer Char"/>
    <w:basedOn w:val="DefaultParagraphFont"/>
    <w:link w:val="Footer"/>
    <w:uiPriority w:val="99"/>
    <w:rsid w:val="00C960FD"/>
    <w:rPr>
      <w:rFonts w:ascii="Arial" w:eastAsia="Times New Roman" w:hAnsi="Arial" w:cs="Arial"/>
      <w:sz w:val="24"/>
      <w:szCs w:val="24"/>
      <w:lang w:eastAsia="nb-NO"/>
    </w:rPr>
  </w:style>
  <w:style w:type="paragraph" w:styleId="ListParagraph">
    <w:name w:val="List Paragraph"/>
    <w:basedOn w:val="Normal"/>
    <w:uiPriority w:val="34"/>
    <w:qFormat/>
    <w:rsid w:val="009C2CC6"/>
    <w:pPr>
      <w:ind w:left="720"/>
      <w:contextualSpacing/>
    </w:pPr>
  </w:style>
  <w:style w:type="character" w:styleId="CommentReference">
    <w:name w:val="annotation reference"/>
    <w:basedOn w:val="DefaultParagraphFont"/>
    <w:rsid w:val="00E43382"/>
    <w:rPr>
      <w:sz w:val="16"/>
      <w:szCs w:val="16"/>
    </w:rPr>
  </w:style>
  <w:style w:type="paragraph" w:styleId="CommentText">
    <w:name w:val="annotation text"/>
    <w:basedOn w:val="Normal"/>
    <w:link w:val="CommentTextChar"/>
    <w:uiPriority w:val="99"/>
    <w:rsid w:val="00E43382"/>
    <w:pPr>
      <w:spacing w:after="0"/>
    </w:pPr>
    <w:rPr>
      <w:rFonts w:ascii="Calibri" w:hAnsi="Calibri" w:cs="Times New Roman"/>
      <w:sz w:val="20"/>
      <w:szCs w:val="20"/>
    </w:rPr>
  </w:style>
  <w:style w:type="character" w:customStyle="1" w:styleId="CommentTextChar">
    <w:name w:val="Comment Text Char"/>
    <w:basedOn w:val="DefaultParagraphFont"/>
    <w:link w:val="CommentText"/>
    <w:uiPriority w:val="99"/>
    <w:rsid w:val="00E43382"/>
    <w:rPr>
      <w:rFonts w:ascii="Calibri" w:eastAsia="Times New Roman" w:hAnsi="Calibri" w:cs="Times New Roman"/>
      <w:sz w:val="20"/>
      <w:szCs w:val="20"/>
      <w:lang w:eastAsia="nb-NO"/>
    </w:rPr>
  </w:style>
  <w:style w:type="paragraph" w:customStyle="1" w:styleId="Default">
    <w:name w:val="Default"/>
    <w:rsid w:val="001C5C1A"/>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DD20AD"/>
    <w:pPr>
      <w:spacing w:after="0" w:line="240" w:lineRule="auto"/>
    </w:pPr>
    <w:rPr>
      <w:rFonts w:ascii="Arial" w:eastAsia="Times New Roman" w:hAnsi="Arial" w:cs="Arial"/>
      <w:sz w:val="24"/>
      <w:szCs w:val="24"/>
      <w:lang w:eastAsia="nb-NO"/>
    </w:rPr>
  </w:style>
  <w:style w:type="paragraph" w:styleId="CommentSubject">
    <w:name w:val="annotation subject"/>
    <w:basedOn w:val="CommentText"/>
    <w:next w:val="CommentText"/>
    <w:link w:val="CommentSubjectChar"/>
    <w:uiPriority w:val="99"/>
    <w:semiHidden/>
    <w:unhideWhenUsed/>
    <w:rsid w:val="00E45E79"/>
    <w:pPr>
      <w:spacing w:after="240"/>
    </w:pPr>
    <w:rPr>
      <w:rFonts w:ascii="Arial" w:hAnsi="Arial" w:cs="Arial"/>
      <w:b/>
      <w:bCs/>
    </w:rPr>
  </w:style>
  <w:style w:type="character" w:customStyle="1" w:styleId="CommentSubjectChar">
    <w:name w:val="Comment Subject Char"/>
    <w:basedOn w:val="CommentTextChar"/>
    <w:link w:val="CommentSubject"/>
    <w:uiPriority w:val="99"/>
    <w:semiHidden/>
    <w:rsid w:val="00E45E79"/>
    <w:rPr>
      <w:rFonts w:ascii="Arial" w:eastAsia="Times New Roman" w:hAnsi="Arial" w:cs="Arial"/>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F31F07FC5A3194A95B37C8DB45E7564" ma:contentTypeVersion="3" ma:contentTypeDescription="Opprett et nytt dokument." ma:contentTypeScope="" ma:versionID="0f6a19e26b3ed55b31377b9b66e734b9">
  <xsd:schema xmlns:xsd="http://www.w3.org/2001/XMLSchema" xmlns:xs="http://www.w3.org/2001/XMLSchema" xmlns:p="http://schemas.microsoft.com/office/2006/metadata/properties" xmlns:ns2="903c17d6-3989-47b4-80b1-95567976f23f" targetNamespace="http://schemas.microsoft.com/office/2006/metadata/properties" ma:root="true" ma:fieldsID="08943d250e02032163410fff62ab4ca5" ns2:_="">
    <xsd:import namespace="903c17d6-3989-47b4-80b1-95567976f23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3c17d6-3989-47b4-80b1-95567976f2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112B2B-A1A2-4C00-B582-DB387B5000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ACECA4-B5C3-4177-BD48-C50067AC4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3c17d6-3989-47b4-80b1-95567976f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411A86-24C6-481B-8C0F-6F9CAC5173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0</Pages>
  <Words>0</Words>
  <Characters>0</Characters>
  <Application>Microsoft Office Word</Application>
  <DocSecurity>4</DocSecurity>
  <Lines>0</Lines>
  <Paragraphs>0</Paragraphs>
  <ScaleCrop>false</ScaleCrop>
  <Company>Bamble, Siljan og Skien</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Joakim Brandhaug-Fjellstad</dc:creator>
  <cp:keywords/>
  <dc:description/>
  <cp:lastModifiedBy>Mats Lindblad</cp:lastModifiedBy>
  <cp:revision>20</cp:revision>
  <dcterms:created xsi:type="dcterms:W3CDTF">2026-05-26T14:08:00Z</dcterms:created>
  <dcterms:modified xsi:type="dcterms:W3CDTF">2026-06-01T07:04:00Z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0x0101007F31F07FC5A3194A95B37C8DB45E7564</vt:lpwstr>
  </property>
</Properties>
</file>